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50CF30A5" w:rsidR="004117F0" w:rsidRPr="004117F0" w:rsidRDefault="004117F0" w:rsidP="004117F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E96D9C">
        <w:rPr>
          <w:rFonts w:ascii="Arial" w:hAnsi="Arial" w:cs="Arial"/>
          <w:b/>
          <w:sz w:val="24"/>
          <w:lang w:eastAsia="en-US"/>
        </w:rPr>
        <w:t>3GPP TSG-RAN WG</w:t>
      </w:r>
      <w:r w:rsidR="00E96D9C">
        <w:rPr>
          <w:rFonts w:ascii="Arial" w:hAnsi="Arial" w:cs="Arial"/>
          <w:b/>
          <w:sz w:val="24"/>
          <w:lang w:eastAsia="en-US"/>
        </w:rPr>
        <w:t>3</w:t>
      </w:r>
      <w:r w:rsidRPr="00E96D9C">
        <w:rPr>
          <w:rFonts w:ascii="Arial" w:hAnsi="Arial" w:cs="Arial"/>
          <w:b/>
          <w:sz w:val="24"/>
          <w:lang w:eastAsia="en-US"/>
        </w:rPr>
        <w:t xml:space="preserve"> #12</w:t>
      </w:r>
      <w:r w:rsidR="009F0B4E">
        <w:rPr>
          <w:rFonts w:ascii="Arial" w:hAnsi="Arial" w:cs="Arial"/>
          <w:b/>
          <w:sz w:val="24"/>
          <w:lang w:eastAsia="en-US"/>
        </w:rPr>
        <w:t>6</w:t>
      </w:r>
      <w:r w:rsidRPr="004117F0">
        <w:rPr>
          <w:rFonts w:ascii="Arial" w:hAnsi="Arial" w:cs="Arial"/>
          <w:b/>
          <w:sz w:val="24"/>
          <w:lang w:eastAsia="en-US"/>
        </w:rPr>
        <w:tab/>
      </w:r>
      <w:bookmarkEnd w:id="1"/>
      <w:r w:rsidR="00E17D2D" w:rsidRPr="00E17D2D">
        <w:rPr>
          <w:rFonts w:ascii="Arial" w:hAnsi="Arial" w:cs="Arial"/>
          <w:b/>
          <w:sz w:val="24"/>
          <w:lang w:eastAsia="en-US"/>
        </w:rPr>
        <w:t>R3-247494</w:t>
      </w:r>
    </w:p>
    <w:p w14:paraId="569DD0C5" w14:textId="6C57CAE6" w:rsidR="004117F0" w:rsidRPr="004117F0" w:rsidRDefault="009F0B4E" w:rsidP="004117F0">
      <w:pPr>
        <w:widowControl w:val="0"/>
        <w:tabs>
          <w:tab w:val="right" w:pos="9639"/>
        </w:tabs>
        <w:spacing w:after="0"/>
        <w:rPr>
          <w:rFonts w:ascii="Arial" w:hAnsi="Arial" w:cs="Arial"/>
          <w:b/>
          <w:sz w:val="24"/>
          <w:lang w:eastAsia="en-US"/>
        </w:rPr>
      </w:pPr>
      <w:r>
        <w:rPr>
          <w:rFonts w:ascii="Arial" w:hAnsi="Arial" w:cs="Arial"/>
          <w:b/>
          <w:sz w:val="24"/>
          <w:lang w:eastAsia="en-US"/>
        </w:rPr>
        <w:t>Orlando, FL, U.S.A.</w:t>
      </w:r>
      <w:r w:rsidR="004117F0" w:rsidRPr="006950B2">
        <w:rPr>
          <w:rFonts w:ascii="Arial" w:hAnsi="Arial" w:cs="Arial"/>
          <w:b/>
          <w:sz w:val="24"/>
          <w:lang w:eastAsia="en-US"/>
        </w:rPr>
        <w:t xml:space="preserve">, </w:t>
      </w:r>
      <w:r>
        <w:rPr>
          <w:rFonts w:ascii="Arial" w:hAnsi="Arial" w:cs="Arial"/>
          <w:b/>
          <w:sz w:val="24"/>
          <w:lang w:eastAsia="en-US"/>
        </w:rPr>
        <w:t>Nov</w:t>
      </w:r>
      <w:r w:rsidR="004C503F" w:rsidRPr="006950B2">
        <w:rPr>
          <w:rFonts w:ascii="Arial" w:hAnsi="Arial" w:cs="Arial"/>
          <w:b/>
          <w:sz w:val="24"/>
          <w:lang w:eastAsia="en-US"/>
        </w:rPr>
        <w:t xml:space="preserve"> </w:t>
      </w:r>
      <w:r w:rsidR="00C64113">
        <w:rPr>
          <w:rFonts w:ascii="Arial" w:hAnsi="Arial" w:cs="Arial"/>
          <w:b/>
          <w:sz w:val="24"/>
          <w:lang w:eastAsia="en-US"/>
        </w:rPr>
        <w:t>18</w:t>
      </w:r>
      <w:r>
        <w:rPr>
          <w:rFonts w:ascii="Arial" w:hAnsi="Arial" w:cs="Arial"/>
          <w:b/>
          <w:sz w:val="24"/>
          <w:lang w:eastAsia="en-US"/>
        </w:rPr>
        <w:t>-22</w:t>
      </w:r>
      <w:r w:rsidR="004117F0" w:rsidRPr="006950B2">
        <w:rPr>
          <w:rFonts w:ascii="Arial" w:hAnsi="Arial" w:cs="Arial"/>
          <w:b/>
          <w:sz w:val="24"/>
          <w:lang w:eastAsia="en-US"/>
        </w:rPr>
        <w:t>, 2024</w:t>
      </w:r>
    </w:p>
    <w:p w14:paraId="7F5F05BB" w14:textId="77777777" w:rsidR="004117F0" w:rsidRPr="003664F9" w:rsidRDefault="004117F0" w:rsidP="004117F0">
      <w:pPr>
        <w:widowControl w:val="0"/>
        <w:tabs>
          <w:tab w:val="right" w:pos="9639"/>
        </w:tabs>
        <w:spacing w:after="0"/>
        <w:rPr>
          <w:b/>
          <w:bCs/>
          <w:sz w:val="24"/>
          <w:lang w:eastAsia="en-US"/>
        </w:rPr>
      </w:pPr>
    </w:p>
    <w:p w14:paraId="01063963" w14:textId="763F74F2" w:rsidR="00B61E10" w:rsidRPr="00A86010" w:rsidRDefault="004117F0" w:rsidP="004117F0">
      <w:pPr>
        <w:pStyle w:val="3GPPHeader"/>
        <w:rPr>
          <w:sz w:val="22"/>
          <w:szCs w:val="22"/>
          <w:lang w:val="en-US"/>
        </w:rPr>
      </w:pPr>
      <w:r w:rsidRPr="00E17D2D">
        <w:rPr>
          <w:sz w:val="22"/>
          <w:szCs w:val="22"/>
          <w:lang w:val="en-US"/>
        </w:rPr>
        <w:t>Agenda Item:</w:t>
      </w:r>
      <w:r w:rsidRPr="00E17D2D">
        <w:rPr>
          <w:sz w:val="22"/>
          <w:szCs w:val="22"/>
          <w:lang w:val="en-US"/>
        </w:rPr>
        <w:tab/>
      </w:r>
      <w:r w:rsidR="00B61E10" w:rsidRPr="00E17D2D">
        <w:rPr>
          <w:sz w:val="22"/>
          <w:szCs w:val="22"/>
          <w:lang w:val="en-US"/>
        </w:rPr>
        <w:t>10.2</w:t>
      </w:r>
    </w:p>
    <w:bookmarkEnd w:id="2"/>
    <w:p w14:paraId="72AD90F2" w14:textId="77777777" w:rsidR="004117F0" w:rsidRPr="00A86010" w:rsidRDefault="004117F0" w:rsidP="004117F0">
      <w:pPr>
        <w:pStyle w:val="3GPPHeader"/>
        <w:rPr>
          <w:sz w:val="22"/>
          <w:szCs w:val="22"/>
        </w:rPr>
      </w:pPr>
      <w:r w:rsidRPr="00A86010">
        <w:rPr>
          <w:sz w:val="22"/>
          <w:szCs w:val="22"/>
        </w:rPr>
        <w:t>Source:</w:t>
      </w:r>
      <w:r w:rsidRPr="00A86010">
        <w:rPr>
          <w:sz w:val="22"/>
          <w:szCs w:val="22"/>
        </w:rPr>
        <w:tab/>
        <w:t>Ericsson</w:t>
      </w:r>
    </w:p>
    <w:p w14:paraId="079E8522" w14:textId="416F8F81" w:rsidR="004117F0" w:rsidRPr="003664F9" w:rsidRDefault="004117F0" w:rsidP="004117F0">
      <w:pPr>
        <w:pStyle w:val="3GPPHeader"/>
        <w:rPr>
          <w:sz w:val="22"/>
          <w:szCs w:val="22"/>
        </w:rPr>
      </w:pPr>
      <w:r w:rsidRPr="00A86010">
        <w:rPr>
          <w:sz w:val="22"/>
          <w:szCs w:val="22"/>
        </w:rPr>
        <w:t>Title:</w:t>
      </w:r>
      <w:r w:rsidRPr="00A86010">
        <w:rPr>
          <w:sz w:val="22"/>
          <w:szCs w:val="22"/>
        </w:rPr>
        <w:tab/>
      </w:r>
      <w:r w:rsidR="00E17D2D" w:rsidRPr="00E17D2D">
        <w:rPr>
          <w:sz w:val="22"/>
          <w:szCs w:val="22"/>
        </w:rPr>
        <w:t xml:space="preserve">(TP for BL CR to 38.300 for SON) </w:t>
      </w:r>
      <w:r w:rsidR="008B3B90" w:rsidRPr="008B3B90">
        <w:rPr>
          <w:sz w:val="22"/>
          <w:szCs w:val="22"/>
        </w:rPr>
        <w:t>MRO enhancements for LTM</w:t>
      </w:r>
    </w:p>
    <w:p w14:paraId="67662E82" w14:textId="0B83194E"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B61E10">
        <w:rPr>
          <w:sz w:val="22"/>
          <w:szCs w:val="22"/>
        </w:rPr>
        <w:t xml:space="preserve"> and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3E6E0331" w14:textId="2F9DE426" w:rsidR="004117F0" w:rsidRDefault="007C666A" w:rsidP="00171A7D">
      <w:pPr>
        <w:rPr>
          <w:rFonts w:ascii="Arial" w:hAnsi="Arial" w:cs="Arial"/>
        </w:rPr>
      </w:pPr>
      <w:bookmarkStart w:id="17" w:name="_Ref178064866"/>
      <w:r>
        <w:rPr>
          <w:rFonts w:ascii="Arial" w:hAnsi="Arial" w:cs="Arial"/>
        </w:rPr>
        <w:t>One of the main objective</w:t>
      </w:r>
      <w:r w:rsidR="001754A5">
        <w:rPr>
          <w:rFonts w:ascii="Arial" w:hAnsi="Arial" w:cs="Arial"/>
        </w:rPr>
        <w:t>s</w:t>
      </w:r>
      <w:r>
        <w:rPr>
          <w:rFonts w:ascii="Arial" w:hAnsi="Arial" w:cs="Arial"/>
        </w:rPr>
        <w:t xml:space="preserve"> of the SONMDT Rel-19 WID [</w:t>
      </w:r>
      <w:r w:rsidR="00755024" w:rsidRPr="00755024">
        <w:rPr>
          <w:rFonts w:ascii="Arial" w:hAnsi="Arial" w:cs="Arial"/>
        </w:rPr>
        <w:t>RP-234038</w:t>
      </w:r>
      <w:r>
        <w:rPr>
          <w:rFonts w:ascii="Arial" w:hAnsi="Arial" w:cs="Arial"/>
        </w:rPr>
        <w:t>]</w:t>
      </w:r>
      <w:r w:rsidR="00755024">
        <w:rPr>
          <w:rFonts w:ascii="Arial" w:hAnsi="Arial" w:cs="Arial"/>
        </w:rPr>
        <w:t xml:space="preserve"> </w:t>
      </w:r>
      <w:r>
        <w:rPr>
          <w:rFonts w:ascii="Arial" w:hAnsi="Arial" w:cs="Arial"/>
        </w:rPr>
        <w:t xml:space="preserve">is to </w:t>
      </w:r>
      <w:r w:rsidR="00BE2D1D">
        <w:rPr>
          <w:rFonts w:ascii="Arial" w:hAnsi="Arial" w:cs="Arial"/>
        </w:rPr>
        <w:t xml:space="preserve">enhance the MRO features to optimize the LTM cell switch procedure. </w:t>
      </w:r>
    </w:p>
    <w:p w14:paraId="158242C7" w14:textId="1098A6FA" w:rsidR="00BE2D1D" w:rsidRPr="00B61E10" w:rsidRDefault="00BE2D1D" w:rsidP="00BE2D1D">
      <w:pPr>
        <w:spacing w:before="120" w:line="280" w:lineRule="atLeast"/>
        <w:rPr>
          <w:rFonts w:ascii="Arial" w:eastAsia="SimSun" w:hAnsi="Arial" w:cs="Arial"/>
          <w:i/>
          <w:iCs/>
        </w:rPr>
      </w:pPr>
      <w:bookmarkStart w:id="18" w:name="OLE_LINK31"/>
      <w:r w:rsidRPr="00B61E10">
        <w:rPr>
          <w:rFonts w:ascii="Arial" w:eastAsia="SimSun" w:hAnsi="Arial" w:cs="Arial"/>
          <w:i/>
          <w:iCs/>
        </w:rPr>
        <w:t>MRO enhancement for R18 mobility mechanisms, including</w:t>
      </w:r>
      <w:r w:rsidRPr="00B61E10">
        <w:rPr>
          <w:rFonts w:ascii="Arial" w:hAnsi="Arial" w:cs="Arial"/>
          <w:i/>
          <w:iCs/>
        </w:rPr>
        <w:t xml:space="preserve">, </w:t>
      </w:r>
      <w:r w:rsidRPr="00B61E10">
        <w:rPr>
          <w:rFonts w:ascii="Arial" w:eastAsia="SimSun" w:hAnsi="Arial" w:cs="Arial"/>
          <w:i/>
          <w:iCs/>
        </w:rPr>
        <w:t>Lower layer triggered mobility (LTM), CHO with candidate SCGs, subsequent CPAC [RAN3, RAN2]:</w:t>
      </w:r>
    </w:p>
    <w:p w14:paraId="4148883C"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Specification of the inter-node information exchange, including possible enhancements to interfaces [RAN3]</w:t>
      </w:r>
    </w:p>
    <w:p w14:paraId="169F4BA1"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Identify and specify necessary UE reporting to enhance the mobility parameter tuning [RAN2]</w:t>
      </w:r>
    </w:p>
    <w:bookmarkEnd w:id="18"/>
    <w:p w14:paraId="42EDB8C1" w14:textId="77777777" w:rsidR="00BE2D1D" w:rsidRDefault="00BE2D1D" w:rsidP="00171A7D">
      <w:pPr>
        <w:rPr>
          <w:rFonts w:ascii="Arial" w:hAnsi="Arial" w:cs="Arial"/>
        </w:rPr>
      </w:pPr>
    </w:p>
    <w:p w14:paraId="61500439" w14:textId="2B7D943D" w:rsidR="00BE2D1D" w:rsidRPr="00736B78" w:rsidRDefault="00BE2D1D" w:rsidP="00171A7D">
      <w:pPr>
        <w:rPr>
          <w:rFonts w:ascii="Arial" w:hAnsi="Arial" w:cs="Arial"/>
        </w:rPr>
      </w:pPr>
      <w:r>
        <w:rPr>
          <w:rFonts w:ascii="Arial" w:hAnsi="Arial" w:cs="Arial"/>
        </w:rPr>
        <w:t xml:space="preserve">This contribution discusses considerations regarding </w:t>
      </w:r>
      <w:r w:rsidR="00B61E10">
        <w:rPr>
          <w:rFonts w:ascii="Arial" w:hAnsi="Arial" w:cs="Arial"/>
        </w:rPr>
        <w:t>MRO</w:t>
      </w:r>
      <w:r>
        <w:rPr>
          <w:rFonts w:ascii="Arial" w:hAnsi="Arial" w:cs="Arial"/>
        </w:rPr>
        <w:t xml:space="preserve"> feature enhancements for LTM</w:t>
      </w:r>
      <w:r w:rsidR="0013663F">
        <w:rPr>
          <w:rFonts w:ascii="Arial" w:hAnsi="Arial" w:cs="Arial"/>
        </w:rPr>
        <w:t xml:space="preserve"> and for </w:t>
      </w:r>
      <w:r w:rsidR="0013663F" w:rsidRPr="0013663F">
        <w:rPr>
          <w:rFonts w:ascii="Arial" w:hAnsi="Arial" w:cs="Arial"/>
        </w:rPr>
        <w:t>and CHO with candidate SCGs</w:t>
      </w:r>
      <w:r>
        <w:rPr>
          <w:rFonts w:ascii="Arial" w:hAnsi="Arial" w:cs="Arial"/>
        </w:rPr>
        <w:t>.</w:t>
      </w:r>
    </w:p>
    <w:p w14:paraId="1D7D3D67" w14:textId="02565345" w:rsidR="004117F0" w:rsidRPr="003664F9" w:rsidRDefault="004117F0" w:rsidP="004117F0">
      <w:pPr>
        <w:pStyle w:val="Heading1"/>
      </w:pPr>
      <w:bookmarkStart w:id="19" w:name="_Ref154582601"/>
      <w:r w:rsidRPr="003664F9">
        <w:t>2</w:t>
      </w:r>
      <w:r w:rsidRPr="003664F9">
        <w:tab/>
      </w:r>
      <w:bookmarkEnd w:id="17"/>
      <w:bookmarkEnd w:id="19"/>
      <w:r w:rsidR="0013663F" w:rsidRPr="0013663F">
        <w:t>MRO enhancements for LTM</w:t>
      </w:r>
    </w:p>
    <w:p w14:paraId="39CF8D8A" w14:textId="34405B05" w:rsidR="001A7E20" w:rsidRDefault="001A7E20" w:rsidP="001A7E20">
      <w:pPr>
        <w:rPr>
          <w:rFonts w:ascii="Arial" w:hAnsi="Arial" w:cs="Arial"/>
          <w:lang w:val="en-US"/>
        </w:rPr>
      </w:pPr>
      <w:r w:rsidRPr="001A7E20">
        <w:rPr>
          <w:rFonts w:ascii="Arial" w:hAnsi="Arial" w:cs="Arial"/>
          <w:lang w:val="en-US"/>
        </w:rPr>
        <w:t xml:space="preserve">During </w:t>
      </w:r>
      <w:r>
        <w:rPr>
          <w:rFonts w:ascii="Arial" w:hAnsi="Arial" w:cs="Arial"/>
          <w:lang w:val="en-US"/>
        </w:rPr>
        <w:t>RAN3#123-bis</w:t>
      </w:r>
      <w:r w:rsidR="00A86010">
        <w:rPr>
          <w:rFonts w:ascii="Arial" w:hAnsi="Arial" w:cs="Arial"/>
          <w:lang w:val="en-US"/>
        </w:rPr>
        <w:t xml:space="preserve"> and RAN3#124</w:t>
      </w:r>
      <w:r>
        <w:rPr>
          <w:rFonts w:ascii="Arial" w:hAnsi="Arial" w:cs="Arial"/>
          <w:lang w:val="en-US"/>
        </w:rPr>
        <w:t>, the following agreements were taken on MRO for LTM:</w:t>
      </w:r>
    </w:p>
    <w:p w14:paraId="46E21626" w14:textId="77777777" w:rsidR="001A7E20" w:rsidRPr="00D93895" w:rsidRDefault="001A7E20" w:rsidP="00D93895">
      <w:pPr>
        <w:pStyle w:val="Proposal"/>
        <w:numPr>
          <w:ilvl w:val="0"/>
          <w:numId w:val="0"/>
        </w:numPr>
        <w:tabs>
          <w:tab w:val="clear" w:pos="1701"/>
        </w:tabs>
        <w:spacing w:before="100"/>
        <w:ind w:left="1985" w:hanging="1701"/>
        <w:rPr>
          <w:rFonts w:ascii="Calibri" w:hAnsi="Calibri" w:cs="Calibri"/>
          <w:bCs w:val="0"/>
          <w:color w:val="008000"/>
          <w:szCs w:val="28"/>
          <w:lang w:val="en-US" w:eastAsia="en-US"/>
        </w:rPr>
      </w:pPr>
      <w:r w:rsidRPr="00D93895">
        <w:rPr>
          <w:rFonts w:ascii="Calibri" w:hAnsi="Calibri" w:cs="Calibri"/>
          <w:bCs w:val="0"/>
          <w:color w:val="008000"/>
          <w:szCs w:val="28"/>
          <w:lang w:val="en-US" w:eastAsia="en-US"/>
        </w:rPr>
        <w:t xml:space="preserve">Work on scenarios of near failure </w:t>
      </w:r>
      <w:proofErr w:type="gramStart"/>
      <w:r w:rsidRPr="00D93895">
        <w:rPr>
          <w:rFonts w:ascii="Calibri" w:hAnsi="Calibri" w:cs="Calibri"/>
          <w:bCs w:val="0"/>
          <w:color w:val="008000"/>
          <w:szCs w:val="28"/>
          <w:lang w:val="en-US" w:eastAsia="en-US"/>
        </w:rPr>
        <w:t>LTM</w:t>
      </w:r>
      <w:proofErr w:type="gramEnd"/>
    </w:p>
    <w:p w14:paraId="6A7879AF" w14:textId="77777777" w:rsidR="001A7E20" w:rsidRPr="00D93895" w:rsidRDefault="001A7E20" w:rsidP="00D93895">
      <w:pPr>
        <w:pStyle w:val="Proposal"/>
        <w:numPr>
          <w:ilvl w:val="0"/>
          <w:numId w:val="0"/>
        </w:numPr>
        <w:tabs>
          <w:tab w:val="clear" w:pos="1701"/>
        </w:tabs>
        <w:spacing w:before="100"/>
        <w:ind w:left="1985" w:hanging="1701"/>
        <w:rPr>
          <w:rFonts w:ascii="Calibri" w:hAnsi="Calibri" w:cs="Calibri"/>
          <w:bCs w:val="0"/>
          <w:color w:val="008000"/>
          <w:szCs w:val="28"/>
          <w:lang w:val="en-US" w:eastAsia="en-US"/>
        </w:rPr>
      </w:pPr>
      <w:r w:rsidRPr="00D93895">
        <w:rPr>
          <w:rFonts w:ascii="Calibri" w:hAnsi="Calibri" w:cs="Calibri"/>
          <w:bCs w:val="0"/>
          <w:color w:val="008000"/>
          <w:szCs w:val="28"/>
          <w:lang w:val="en-US" w:eastAsia="en-US"/>
        </w:rPr>
        <w:t xml:space="preserve">Work on scenarios for the differentiation of too early LTM, too late LTM and LTM to wrong </w:t>
      </w:r>
      <w:proofErr w:type="gramStart"/>
      <w:r w:rsidRPr="00D93895">
        <w:rPr>
          <w:rFonts w:ascii="Calibri" w:hAnsi="Calibri" w:cs="Calibri"/>
          <w:bCs w:val="0"/>
          <w:color w:val="008000"/>
          <w:szCs w:val="28"/>
          <w:lang w:val="en-US" w:eastAsia="en-US"/>
        </w:rPr>
        <w:t>cell</w:t>
      </w:r>
      <w:proofErr w:type="gramEnd"/>
    </w:p>
    <w:p w14:paraId="6115F720" w14:textId="53B6C809" w:rsidR="00A86010" w:rsidRPr="00D93895" w:rsidRDefault="00A86010" w:rsidP="00D93895">
      <w:pPr>
        <w:pStyle w:val="Proposal"/>
        <w:numPr>
          <w:ilvl w:val="0"/>
          <w:numId w:val="0"/>
        </w:numPr>
        <w:tabs>
          <w:tab w:val="clear" w:pos="1701"/>
        </w:tabs>
        <w:spacing w:before="100"/>
        <w:ind w:left="1985" w:hanging="1701"/>
        <w:rPr>
          <w:rFonts w:ascii="Calibri" w:hAnsi="Calibri" w:cs="Calibri"/>
          <w:bCs w:val="0"/>
          <w:color w:val="008000"/>
          <w:szCs w:val="28"/>
          <w:lang w:val="en-US" w:eastAsia="en-US"/>
        </w:rPr>
      </w:pPr>
      <w:r w:rsidRPr="00D93895">
        <w:rPr>
          <w:rFonts w:ascii="Calibri" w:hAnsi="Calibri" w:cs="Calibri"/>
          <w:bCs w:val="0"/>
          <w:color w:val="008000"/>
          <w:szCs w:val="28"/>
          <w:lang w:val="en-US" w:eastAsia="en-US"/>
        </w:rPr>
        <w:t>RAN3 takes RAN2#125-bis agreement on MRO for LTM scenarios as baseline for further study.</w:t>
      </w:r>
    </w:p>
    <w:p w14:paraId="49ACA440" w14:textId="296E07B6" w:rsidR="0076753E" w:rsidRDefault="0076753E" w:rsidP="0076753E">
      <w:pPr>
        <w:rPr>
          <w:rFonts w:ascii="Arial" w:hAnsi="Arial" w:cs="Arial"/>
          <w:lang w:val="en-US"/>
        </w:rPr>
      </w:pPr>
      <w:r>
        <w:rPr>
          <w:rFonts w:ascii="Arial" w:hAnsi="Arial" w:cs="Arial"/>
          <w:lang w:val="en-US"/>
        </w:rPr>
        <w:t>During RAN3#125, the following agreements were taken</w:t>
      </w:r>
      <w:r w:rsidR="00D93895">
        <w:rPr>
          <w:rFonts w:ascii="Arial" w:hAnsi="Arial" w:cs="Arial"/>
          <w:lang w:val="en-US"/>
        </w:rPr>
        <w:t xml:space="preserve"> on MRO for LTM</w:t>
      </w:r>
      <w:r>
        <w:rPr>
          <w:rFonts w:ascii="Arial" w:hAnsi="Arial" w:cs="Arial"/>
          <w:lang w:val="en-US"/>
        </w:rPr>
        <w:t>:</w:t>
      </w:r>
    </w:p>
    <w:p w14:paraId="6FBB7819" w14:textId="77777777" w:rsidR="0076753E" w:rsidRPr="00D93895" w:rsidRDefault="0076753E" w:rsidP="00D93895">
      <w:pPr>
        <w:ind w:left="284"/>
        <w:rPr>
          <w:rFonts w:asciiTheme="minorHAnsi" w:hAnsiTheme="minorHAnsi" w:cstheme="minorHAnsi"/>
          <w:b/>
          <w:bCs/>
          <w:color w:val="538135" w:themeColor="accent6" w:themeShade="BF"/>
          <w:lang w:val="en-US"/>
        </w:rPr>
      </w:pPr>
      <w:r w:rsidRPr="00D93895">
        <w:rPr>
          <w:rFonts w:asciiTheme="minorHAnsi" w:hAnsiTheme="minorHAnsi" w:cstheme="minorHAnsi"/>
          <w:b/>
          <w:bCs/>
          <w:color w:val="538135" w:themeColor="accent6" w:themeShade="BF"/>
          <w:lang w:val="en-US"/>
        </w:rPr>
        <w:t xml:space="preserve">Reuse the existing connection failure definition of too late handover, too early handover, handover to wrong cell for LTM failure case. Add a sentence for LTM handover. </w:t>
      </w:r>
    </w:p>
    <w:p w14:paraId="05FB52F1" w14:textId="77777777" w:rsidR="0076753E" w:rsidRPr="00D93895" w:rsidRDefault="0076753E" w:rsidP="00D93895">
      <w:pPr>
        <w:ind w:left="284"/>
        <w:rPr>
          <w:rFonts w:asciiTheme="minorHAnsi" w:hAnsiTheme="minorHAnsi" w:cstheme="minorHAnsi"/>
          <w:b/>
          <w:bCs/>
          <w:color w:val="0070C0"/>
          <w:lang w:val="en-US"/>
        </w:rPr>
      </w:pPr>
      <w:r w:rsidRPr="00D93895">
        <w:rPr>
          <w:rFonts w:asciiTheme="minorHAnsi" w:hAnsiTheme="minorHAnsi" w:cstheme="minorHAnsi"/>
          <w:b/>
          <w:bCs/>
          <w:color w:val="0070C0"/>
          <w:lang w:val="en-US"/>
        </w:rPr>
        <w:t xml:space="preserve">FFS to enhance failure scenario. </w:t>
      </w:r>
    </w:p>
    <w:p w14:paraId="15A9A4C5" w14:textId="77777777" w:rsidR="0076753E" w:rsidRPr="00D93895" w:rsidRDefault="0076753E" w:rsidP="00D93895">
      <w:pPr>
        <w:ind w:left="284"/>
        <w:rPr>
          <w:rFonts w:asciiTheme="minorHAnsi" w:hAnsiTheme="minorHAnsi" w:cstheme="minorHAnsi"/>
          <w:b/>
          <w:bCs/>
          <w:color w:val="538135" w:themeColor="accent6" w:themeShade="BF"/>
          <w:lang w:val="en-US"/>
        </w:rPr>
      </w:pPr>
      <w:r w:rsidRPr="00D93895">
        <w:rPr>
          <w:rFonts w:asciiTheme="minorHAnsi" w:hAnsiTheme="minorHAnsi" w:cstheme="minorHAnsi"/>
          <w:b/>
          <w:bCs/>
          <w:color w:val="538135" w:themeColor="accent6" w:themeShade="BF"/>
          <w:lang w:val="en-US"/>
        </w:rPr>
        <w:t>Take the existing detection mechanism descriptions as baseline.</w:t>
      </w:r>
    </w:p>
    <w:p w14:paraId="2822DC67" w14:textId="77777777" w:rsidR="0076753E" w:rsidRPr="00D93895" w:rsidRDefault="0076753E" w:rsidP="00D93895">
      <w:pPr>
        <w:ind w:left="284"/>
        <w:rPr>
          <w:rFonts w:asciiTheme="minorHAnsi" w:hAnsiTheme="minorHAnsi" w:cstheme="minorHAnsi"/>
          <w:b/>
          <w:bCs/>
          <w:color w:val="538135" w:themeColor="accent6" w:themeShade="BF"/>
          <w:lang w:val="en-US"/>
        </w:rPr>
      </w:pPr>
      <w:r w:rsidRPr="00D93895">
        <w:rPr>
          <w:rFonts w:asciiTheme="minorHAnsi" w:hAnsiTheme="minorHAnsi" w:cstheme="minorHAnsi"/>
          <w:b/>
          <w:bCs/>
          <w:color w:val="538135" w:themeColor="accent6" w:themeShade="BF"/>
          <w:lang w:val="en-US"/>
        </w:rPr>
        <w:t>For failures due to inappropriate cell switch triggering, CU initiates analysis and may forwards the RLF report to the DU responsible for the failure.</w:t>
      </w:r>
    </w:p>
    <w:p w14:paraId="5C6E3628" w14:textId="77777777" w:rsidR="0076753E" w:rsidRPr="00D93895" w:rsidRDefault="0076753E" w:rsidP="00D93895">
      <w:pPr>
        <w:ind w:left="284"/>
        <w:rPr>
          <w:rFonts w:asciiTheme="minorHAnsi" w:hAnsiTheme="minorHAnsi" w:cstheme="minorHAnsi"/>
          <w:b/>
          <w:bCs/>
          <w:color w:val="538135" w:themeColor="accent6" w:themeShade="BF"/>
          <w:lang w:val="en-US"/>
        </w:rPr>
      </w:pPr>
      <w:r w:rsidRPr="00D93895">
        <w:rPr>
          <w:rFonts w:asciiTheme="minorHAnsi" w:hAnsiTheme="minorHAnsi" w:cstheme="minorHAnsi"/>
          <w:b/>
          <w:bCs/>
          <w:color w:val="538135" w:themeColor="accent6" w:themeShade="BF"/>
          <w:lang w:val="en-US"/>
        </w:rPr>
        <w:t xml:space="preserve">CU needs to forward the RLF related information to DU using existing Access and Mobility Indication procedure. </w:t>
      </w:r>
      <w:r w:rsidRPr="00D93895">
        <w:rPr>
          <w:rFonts w:asciiTheme="minorHAnsi" w:hAnsiTheme="minorHAnsi" w:cstheme="minorHAnsi"/>
          <w:b/>
          <w:bCs/>
          <w:color w:val="0070C0"/>
          <w:lang w:val="en-US"/>
        </w:rPr>
        <w:t>FFS for additional information needed.</w:t>
      </w:r>
    </w:p>
    <w:p w14:paraId="5985C7AF" w14:textId="6D869006" w:rsidR="0076753E" w:rsidRDefault="00660DBE" w:rsidP="0076753E">
      <w:pPr>
        <w:rPr>
          <w:rFonts w:ascii="Arial" w:hAnsi="Arial" w:cs="Arial"/>
          <w:lang w:val="en-US"/>
        </w:rPr>
      </w:pPr>
      <w:r>
        <w:rPr>
          <w:rFonts w:ascii="Arial" w:hAnsi="Arial" w:cs="Arial"/>
          <w:lang w:val="en-US"/>
        </w:rPr>
        <w:t>During RAN3#125bis, the following agreements were taken on MRO for LTM:</w:t>
      </w:r>
    </w:p>
    <w:p w14:paraId="48E402F8" w14:textId="77777777" w:rsidR="005F005D" w:rsidRPr="00D613B8" w:rsidRDefault="005F005D" w:rsidP="005F005D">
      <w:pPr>
        <w:rPr>
          <w:rFonts w:ascii="Calibri" w:hAnsi="Calibri" w:cs="Calibri"/>
          <w:b/>
          <w:bCs/>
          <w:color w:val="008000"/>
          <w:lang w:eastAsia="zh-CN"/>
        </w:rPr>
      </w:pPr>
      <w:r w:rsidRPr="00D613B8">
        <w:rPr>
          <w:rFonts w:ascii="Calibri" w:hAnsi="Calibri" w:cs="Calibri"/>
          <w:b/>
          <w:bCs/>
          <w:color w:val="008000"/>
        </w:rPr>
        <w:t>For TP to BL CR to TS 38.300:</w:t>
      </w:r>
    </w:p>
    <w:p w14:paraId="6E52BA7C" w14:textId="77777777" w:rsidR="005F005D" w:rsidRPr="00D613B8" w:rsidRDefault="005F005D" w:rsidP="005F005D">
      <w:pPr>
        <w:numPr>
          <w:ilvl w:val="0"/>
          <w:numId w:val="36"/>
        </w:numPr>
        <w:overflowPunct/>
        <w:autoSpaceDE/>
        <w:adjustRightInd/>
        <w:spacing w:before="100" w:after="120"/>
        <w:textAlignment w:val="auto"/>
        <w:rPr>
          <w:rFonts w:ascii="Calibri" w:hAnsi="Calibri" w:cs="Calibri"/>
          <w:b/>
          <w:bCs/>
          <w:color w:val="008000"/>
        </w:rPr>
      </w:pPr>
      <w:r w:rsidRPr="00D613B8">
        <w:rPr>
          <w:rFonts w:ascii="Calibri" w:hAnsi="Calibri" w:cs="Calibri"/>
          <w:b/>
          <w:bCs/>
          <w:color w:val="008000"/>
        </w:rPr>
        <w:t>Remove editor’s note 1 and 2. No need to capture LTM recovery in the failure definitions.</w:t>
      </w:r>
    </w:p>
    <w:p w14:paraId="76C91171" w14:textId="77777777" w:rsidR="005F005D" w:rsidRPr="00D613B8" w:rsidRDefault="005F005D" w:rsidP="005F005D">
      <w:pPr>
        <w:numPr>
          <w:ilvl w:val="0"/>
          <w:numId w:val="36"/>
        </w:numPr>
        <w:overflowPunct/>
        <w:autoSpaceDE/>
        <w:adjustRightInd/>
        <w:spacing w:before="100" w:after="120"/>
        <w:textAlignment w:val="auto"/>
        <w:rPr>
          <w:rFonts w:ascii="Calibri" w:hAnsi="Calibri" w:cs="Calibri"/>
          <w:b/>
          <w:bCs/>
          <w:color w:val="008000"/>
        </w:rPr>
      </w:pPr>
      <w:r w:rsidRPr="00D613B8">
        <w:rPr>
          <w:rFonts w:ascii="Calibri" w:hAnsi="Calibri" w:cs="Calibri"/>
          <w:b/>
          <w:bCs/>
          <w:color w:val="008000"/>
        </w:rPr>
        <w:t>For detection mechanism, use same approach as for CHO i.e. reuse existing sub-bullets to add LTM.</w:t>
      </w:r>
    </w:p>
    <w:p w14:paraId="1AAF198F" w14:textId="77777777" w:rsidR="005F005D" w:rsidRPr="00D613B8" w:rsidRDefault="005F005D" w:rsidP="005F005D">
      <w:pPr>
        <w:numPr>
          <w:ilvl w:val="0"/>
          <w:numId w:val="36"/>
        </w:numPr>
        <w:overflowPunct/>
        <w:autoSpaceDE/>
        <w:adjustRightInd/>
        <w:spacing w:before="100" w:after="120"/>
        <w:textAlignment w:val="auto"/>
        <w:rPr>
          <w:rFonts w:ascii="Calibri" w:hAnsi="Calibri" w:cs="Calibri"/>
          <w:b/>
          <w:bCs/>
          <w:color w:val="008000"/>
        </w:rPr>
      </w:pPr>
      <w:proofErr w:type="spellStart"/>
      <w:proofErr w:type="gramStart"/>
      <w:r w:rsidRPr="00D613B8">
        <w:rPr>
          <w:rFonts w:ascii="Calibri" w:hAnsi="Calibri" w:cs="Calibri"/>
          <w:b/>
          <w:bCs/>
          <w:color w:val="008000"/>
        </w:rPr>
        <w:t>Change</w:t>
      </w:r>
      <w:r w:rsidRPr="00D613B8">
        <w:rPr>
          <w:rFonts w:ascii="Calibri" w:hAnsi="Calibri" w:cs="Calibri" w:hint="eastAsia"/>
          <w:b/>
          <w:bCs/>
          <w:color w:val="008000"/>
        </w:rPr>
        <w:t>“</w:t>
      </w:r>
      <w:proofErr w:type="gramEnd"/>
      <w:r w:rsidRPr="00D613B8">
        <w:rPr>
          <w:rFonts w:ascii="Calibri" w:hAnsi="Calibri" w:cs="Calibri"/>
          <w:b/>
          <w:bCs/>
          <w:color w:val="008000"/>
        </w:rPr>
        <w:t>successful</w:t>
      </w:r>
      <w:proofErr w:type="spellEnd"/>
      <w:r w:rsidRPr="00D613B8">
        <w:rPr>
          <w:rFonts w:ascii="Calibri" w:hAnsi="Calibri" w:cs="Calibri"/>
          <w:b/>
          <w:bCs/>
          <w:color w:val="008000"/>
        </w:rPr>
        <w:t xml:space="preserve"> handover" definition, as proposed in R3-245230. </w:t>
      </w:r>
    </w:p>
    <w:p w14:paraId="4A744004" w14:textId="77777777" w:rsidR="005F005D" w:rsidRPr="00D613B8" w:rsidRDefault="005F005D" w:rsidP="005F005D">
      <w:pPr>
        <w:rPr>
          <w:rFonts w:ascii="Calibri" w:hAnsi="Calibri" w:cs="Calibri"/>
          <w:b/>
          <w:bCs/>
          <w:color w:val="008000"/>
        </w:rPr>
      </w:pPr>
      <w:r w:rsidRPr="00D613B8">
        <w:rPr>
          <w:rFonts w:ascii="Calibri" w:hAnsi="Calibri" w:cs="Calibri"/>
          <w:b/>
          <w:bCs/>
          <w:color w:val="008000"/>
        </w:rPr>
        <w:lastRenderedPageBreak/>
        <w:t>For TP to BL CR to TS 38.401:</w:t>
      </w:r>
    </w:p>
    <w:p w14:paraId="68C8B4B7" w14:textId="77777777" w:rsidR="005F005D" w:rsidRPr="00D613B8" w:rsidRDefault="005F005D" w:rsidP="005F005D">
      <w:pPr>
        <w:numPr>
          <w:ilvl w:val="0"/>
          <w:numId w:val="37"/>
        </w:numPr>
        <w:overflowPunct/>
        <w:autoSpaceDE/>
        <w:adjustRightInd/>
        <w:spacing w:before="100" w:after="120"/>
        <w:textAlignment w:val="auto"/>
        <w:rPr>
          <w:rFonts w:ascii="Calibri" w:hAnsi="Calibri" w:cs="Calibri"/>
          <w:b/>
          <w:bCs/>
          <w:color w:val="008000"/>
        </w:rPr>
      </w:pPr>
      <w:r w:rsidRPr="00D613B8">
        <w:rPr>
          <w:rFonts w:ascii="Calibri" w:hAnsi="Calibri" w:cs="Calibri"/>
          <w:b/>
          <w:bCs/>
          <w:color w:val="008000"/>
        </w:rPr>
        <w:t xml:space="preserve">Capture wrong LTM prepared cell selection. </w:t>
      </w:r>
    </w:p>
    <w:p w14:paraId="76C9B375" w14:textId="77777777" w:rsidR="005F005D" w:rsidRPr="00D613B8" w:rsidRDefault="005F005D" w:rsidP="005F005D">
      <w:pPr>
        <w:rPr>
          <w:rFonts w:ascii="Calibri" w:hAnsi="Calibri" w:cs="Calibri"/>
          <w:b/>
          <w:bCs/>
          <w:color w:val="008000"/>
        </w:rPr>
      </w:pPr>
      <w:r w:rsidRPr="00D613B8">
        <w:rPr>
          <w:rFonts w:ascii="Calibri" w:hAnsi="Calibri" w:cs="Calibri"/>
          <w:b/>
          <w:bCs/>
          <w:color w:val="008000"/>
        </w:rPr>
        <w:t xml:space="preserve">Add failure type to F1AP ACCESS AND MOBILITY INDICATION message. </w:t>
      </w:r>
    </w:p>
    <w:p w14:paraId="162348DF" w14:textId="32F68DAF" w:rsidR="00660DBE" w:rsidRPr="005F005D" w:rsidRDefault="005F005D" w:rsidP="005F005D">
      <w:pPr>
        <w:rPr>
          <w:rFonts w:ascii="Arial" w:hAnsi="Arial" w:cs="Arial"/>
          <w:lang w:val="en-US"/>
        </w:rPr>
      </w:pPr>
      <w:r w:rsidRPr="00D613B8">
        <w:rPr>
          <w:rFonts w:ascii="Calibri" w:hAnsi="Calibri" w:cs="Calibri"/>
          <w:b/>
          <w:bCs/>
          <w:color w:val="008000"/>
        </w:rPr>
        <w:t>CU does not forward the RLF Report to DU if failure is due to wrong selection of prepared LTM cell.</w:t>
      </w:r>
    </w:p>
    <w:p w14:paraId="5605A321" w14:textId="77777777" w:rsidR="005F005D" w:rsidRPr="00D613B8" w:rsidRDefault="005F005D" w:rsidP="005F005D">
      <w:pPr>
        <w:overflowPunct/>
        <w:autoSpaceDE/>
        <w:adjustRightInd/>
        <w:spacing w:after="120"/>
        <w:rPr>
          <w:rFonts w:ascii="Calibri" w:hAnsi="Calibri" w:cs="Calibri"/>
          <w:b/>
          <w:color w:val="0000FF"/>
          <w:lang w:eastAsia="en-US"/>
        </w:rPr>
      </w:pPr>
      <w:r w:rsidRPr="00D613B8">
        <w:rPr>
          <w:rFonts w:ascii="Calibri" w:hAnsi="Calibri" w:cs="Calibri"/>
          <w:b/>
          <w:color w:val="0000FF"/>
          <w:lang w:eastAsia="en-US"/>
        </w:rPr>
        <w:t>What additional information need to be added to F1AP Access and Mobility Indication message?</w:t>
      </w:r>
    </w:p>
    <w:p w14:paraId="314FFB43" w14:textId="77777777" w:rsidR="005F005D" w:rsidRPr="00D613B8" w:rsidRDefault="005F005D" w:rsidP="005F005D">
      <w:pPr>
        <w:numPr>
          <w:ilvl w:val="0"/>
          <w:numId w:val="38"/>
        </w:numPr>
        <w:overflowPunct/>
        <w:autoSpaceDE/>
        <w:adjustRightInd/>
        <w:spacing w:before="100" w:after="120"/>
        <w:textAlignment w:val="auto"/>
        <w:rPr>
          <w:rFonts w:ascii="Calibri" w:hAnsi="Calibri" w:cs="Calibri"/>
          <w:b/>
          <w:color w:val="0000FF"/>
          <w:lang w:eastAsia="en-US"/>
        </w:rPr>
      </w:pPr>
      <w:r w:rsidRPr="00D613B8">
        <w:rPr>
          <w:rFonts w:ascii="Calibri" w:hAnsi="Calibri" w:cs="Calibri"/>
          <w:b/>
          <w:color w:val="0000FF"/>
          <w:lang w:eastAsia="en-US"/>
        </w:rPr>
        <w:t>C-RNTI?</w:t>
      </w:r>
    </w:p>
    <w:p w14:paraId="6466FDBF" w14:textId="77777777" w:rsidR="005F005D" w:rsidRPr="00D613B8" w:rsidRDefault="005F005D" w:rsidP="005F005D">
      <w:pPr>
        <w:numPr>
          <w:ilvl w:val="0"/>
          <w:numId w:val="38"/>
        </w:numPr>
        <w:overflowPunct/>
        <w:autoSpaceDE/>
        <w:adjustRightInd/>
        <w:spacing w:before="100" w:after="120"/>
        <w:textAlignment w:val="auto"/>
        <w:rPr>
          <w:rFonts w:ascii="Calibri" w:hAnsi="Calibri" w:cs="Calibri"/>
          <w:lang w:eastAsia="en-US"/>
        </w:rPr>
      </w:pPr>
      <w:r w:rsidRPr="00D613B8">
        <w:rPr>
          <w:rFonts w:ascii="Calibri" w:hAnsi="Calibri" w:cs="Calibri"/>
          <w:lang w:eastAsia="en-US"/>
        </w:rPr>
        <w:t xml:space="preserve">ID of the source cell, target LTM cell and re-established cell have already been included in RLF report from </w:t>
      </w:r>
      <w:proofErr w:type="gramStart"/>
      <w:r w:rsidRPr="00D613B8">
        <w:rPr>
          <w:rFonts w:ascii="Calibri" w:hAnsi="Calibri" w:cs="Calibri"/>
          <w:lang w:eastAsia="en-US"/>
        </w:rPr>
        <w:t>UE</w:t>
      </w:r>
      <w:proofErr w:type="gramEnd"/>
    </w:p>
    <w:p w14:paraId="0F700422" w14:textId="77777777" w:rsidR="00660DBE" w:rsidRDefault="00660DBE" w:rsidP="0076753E">
      <w:pPr>
        <w:rPr>
          <w:rFonts w:ascii="Arial" w:hAnsi="Arial" w:cs="Arial"/>
          <w:lang w:val="en-US"/>
        </w:rPr>
      </w:pPr>
    </w:p>
    <w:p w14:paraId="43ADA922" w14:textId="5A2F104C" w:rsidR="001A7E20" w:rsidRDefault="0076753E" w:rsidP="001A7E20">
      <w:pPr>
        <w:rPr>
          <w:rFonts w:ascii="Arial" w:hAnsi="Arial" w:cs="Arial"/>
          <w:lang w:val="en-US"/>
        </w:rPr>
      </w:pPr>
      <w:r>
        <w:rPr>
          <w:rFonts w:ascii="Arial" w:hAnsi="Arial" w:cs="Arial"/>
          <w:lang w:val="en-US"/>
        </w:rPr>
        <w:t>The n</w:t>
      </w:r>
      <w:r w:rsidR="001A7E20">
        <w:rPr>
          <w:rFonts w:ascii="Arial" w:hAnsi="Arial" w:cs="Arial"/>
          <w:lang w:val="en-US"/>
        </w:rPr>
        <w:t>ext sections will discuss the scenarios to be discussed in RAN3.</w:t>
      </w:r>
    </w:p>
    <w:p w14:paraId="4BBCD470" w14:textId="77777777" w:rsidR="0076753E" w:rsidRDefault="0076753E" w:rsidP="001A7E20">
      <w:pPr>
        <w:rPr>
          <w:rFonts w:ascii="Arial" w:hAnsi="Arial" w:cs="Arial"/>
          <w:lang w:val="en-US"/>
        </w:rPr>
      </w:pPr>
    </w:p>
    <w:p w14:paraId="69E52641" w14:textId="600EFB67" w:rsidR="00773514" w:rsidRDefault="00101865" w:rsidP="00485B37">
      <w:pPr>
        <w:pStyle w:val="Heading2"/>
        <w:rPr>
          <w:lang w:val="en-US"/>
        </w:rPr>
      </w:pPr>
      <w:r>
        <w:rPr>
          <w:lang w:val="en-US"/>
        </w:rPr>
        <w:t>2.1</w:t>
      </w:r>
      <w:r>
        <w:rPr>
          <w:lang w:val="en-US"/>
        </w:rPr>
        <w:tab/>
      </w:r>
      <w:r w:rsidR="00773514">
        <w:rPr>
          <w:lang w:val="en-US"/>
        </w:rPr>
        <w:t xml:space="preserve">LTM </w:t>
      </w:r>
      <w:r w:rsidR="00D456E2">
        <w:rPr>
          <w:lang w:val="en-US"/>
        </w:rPr>
        <w:t>scenarios</w:t>
      </w:r>
    </w:p>
    <w:p w14:paraId="4706B47C" w14:textId="25373096" w:rsidR="00197C21" w:rsidRDefault="00197C21" w:rsidP="00D91EC4">
      <w:pPr>
        <w:rPr>
          <w:rFonts w:ascii="Arial" w:hAnsi="Arial" w:cs="Arial"/>
          <w:lang w:val="en-US"/>
        </w:rPr>
      </w:pPr>
      <w:r>
        <w:rPr>
          <w:rFonts w:ascii="Arial" w:hAnsi="Arial" w:cs="Arial"/>
          <w:lang w:val="en-US"/>
        </w:rPr>
        <w:t>During RAN</w:t>
      </w:r>
      <w:r w:rsidR="00D93895">
        <w:rPr>
          <w:rFonts w:ascii="Arial" w:hAnsi="Arial" w:cs="Arial"/>
          <w:lang w:val="en-US"/>
        </w:rPr>
        <w:t>3</w:t>
      </w:r>
      <w:r>
        <w:rPr>
          <w:rFonts w:ascii="Arial" w:hAnsi="Arial" w:cs="Arial"/>
          <w:lang w:val="en-US"/>
        </w:rPr>
        <w:t>#12</w:t>
      </w:r>
      <w:r w:rsidR="00ED6A11">
        <w:rPr>
          <w:rFonts w:ascii="Arial" w:hAnsi="Arial" w:cs="Arial"/>
          <w:lang w:val="en-US"/>
        </w:rPr>
        <w:t>6</w:t>
      </w:r>
      <w:r>
        <w:rPr>
          <w:rFonts w:ascii="Arial" w:hAnsi="Arial" w:cs="Arial"/>
          <w:lang w:val="en-US"/>
        </w:rPr>
        <w:t>, the following text proposal</w:t>
      </w:r>
      <w:r w:rsidR="00ED6A11">
        <w:rPr>
          <w:rFonts w:ascii="Arial" w:hAnsi="Arial" w:cs="Arial"/>
          <w:lang w:val="en-US"/>
        </w:rPr>
        <w:t xml:space="preserve"> to 38.300 </w:t>
      </w:r>
      <w:r>
        <w:rPr>
          <w:rFonts w:ascii="Arial" w:hAnsi="Arial" w:cs="Arial"/>
          <w:lang w:val="en-US"/>
        </w:rPr>
        <w:t>was agreed:</w:t>
      </w:r>
    </w:p>
    <w:tbl>
      <w:tblPr>
        <w:tblStyle w:val="TableGrid"/>
        <w:tblW w:w="0" w:type="auto"/>
        <w:tblInd w:w="0" w:type="dxa"/>
        <w:tblLook w:val="04A0" w:firstRow="1" w:lastRow="0" w:firstColumn="1" w:lastColumn="0" w:noHBand="0" w:noVBand="1"/>
      </w:tblPr>
      <w:tblGrid>
        <w:gridCol w:w="9631"/>
      </w:tblGrid>
      <w:tr w:rsidR="00197C21" w14:paraId="5C11BC40" w14:textId="77777777" w:rsidTr="00197C21">
        <w:tc>
          <w:tcPr>
            <w:tcW w:w="9631" w:type="dxa"/>
          </w:tcPr>
          <w:p w14:paraId="72E59D25" w14:textId="77777777" w:rsidR="00ED6A11" w:rsidRDefault="00ED6A11" w:rsidP="00ED6A11">
            <w:pPr>
              <w:pStyle w:val="Heading5"/>
              <w:ind w:left="1008" w:hanging="1008"/>
              <w:rPr>
                <w:rFonts w:eastAsia="SimSun"/>
                <w:lang w:eastAsia="zh-CN"/>
              </w:rPr>
            </w:pPr>
            <w:r>
              <w:rPr>
                <w:rFonts w:eastAsia="SimSun"/>
              </w:rPr>
              <w:lastRenderedPageBreak/>
              <w:t>15.5.2.2.2</w:t>
            </w:r>
            <w:r>
              <w:rPr>
                <w:rFonts w:eastAsia="SimSun"/>
              </w:rPr>
              <w:tab/>
              <w:t xml:space="preserve"> Connection failure due to intra-system mobility</w:t>
            </w:r>
          </w:p>
          <w:p w14:paraId="6DCA813C" w14:textId="77777777" w:rsidR="00ED6A11" w:rsidRDefault="00ED6A11" w:rsidP="00ED6A11">
            <w:pPr>
              <w:rPr>
                <w:rFonts w:eastAsia="SimSun"/>
              </w:rPr>
            </w:pPr>
            <w:r>
              <w:t>One of the functions of Mobility Robustness Optimization is to detect connection failures that occur due to Too Early or Too Late Handovers, or Handover to Wrong Cell. These problems are defined as follows:</w:t>
            </w:r>
          </w:p>
          <w:p w14:paraId="0CCCD11D" w14:textId="77777777" w:rsidR="00ED6A11" w:rsidRDefault="00ED6A11" w:rsidP="00ED6A11">
            <w:pPr>
              <w:pStyle w:val="B1"/>
            </w:pPr>
            <w:r>
              <w:t>-</w:t>
            </w:r>
            <w:r>
              <w:tab/>
              <w:t>Intra-system Too Late Handover: an RLF occurs after the UE has stayed for a long period of time in the cell; the UE attempts to re-establish the radio link connection in a different cell.</w:t>
            </w:r>
          </w:p>
          <w:p w14:paraId="287EF1D2" w14:textId="77777777" w:rsidR="00ED6A11" w:rsidRDefault="00ED6A11" w:rsidP="00ED6A11">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290FC62E" w14:textId="77777777" w:rsidR="00ED6A11" w:rsidRDefault="00ED6A11" w:rsidP="00ED6A11">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D3291B9" w14:textId="77777777" w:rsidR="00ED6A11" w:rsidRDefault="00ED6A11" w:rsidP="00ED6A11">
            <w:r>
              <w:t>In the definition above, the "successful handover" refers to the UE state, namely the successful completion of the RA procedure.</w:t>
            </w:r>
          </w:p>
          <w:p w14:paraId="780D5D31" w14:textId="77777777" w:rsidR="00ED6A11" w:rsidRDefault="00ED6A11" w:rsidP="00ED6A11">
            <w:ins w:id="20" w:author="China Unicom" w:date="2024-08-28T16:02:00Z">
              <w:r>
                <w:t>In case of LTM cell switch, the "successful handover"</w:t>
              </w:r>
            </w:ins>
            <w:r>
              <w:t xml:space="preserve"> </w:t>
            </w:r>
            <w:ins w:id="21" w:author="Nokia" w:date="2024-10-18T02:08:00Z">
              <w:r>
                <w:t xml:space="preserve">in the definitions above </w:t>
              </w:r>
            </w:ins>
            <w:ins w:id="22" w:author="China Unicom" w:date="2024-08-28T16:02:00Z">
              <w:r>
                <w:t>refers to a successful completion of the RA procedure in case of RACH-based LTM or</w:t>
              </w:r>
            </w:ins>
            <w:r>
              <w:t xml:space="preserve"> </w:t>
            </w:r>
            <w:ins w:id="23" w:author="China Unicom" w:date="2024-08-28T16:02:00Z">
              <w:r>
                <w:t xml:space="preserve">the successful reception of </w:t>
              </w:r>
              <w:proofErr w:type="spellStart"/>
              <w:r>
                <w:t>RRCReconfigurationComplete</w:t>
              </w:r>
            </w:ins>
            <w:proofErr w:type="spellEnd"/>
            <w:r>
              <w:t xml:space="preserve"> </w:t>
            </w:r>
            <w:ins w:id="24" w:author="China Unicom" w:date="2024-08-28T16:02:00Z">
              <w:r>
                <w:t>in case of RACH-less LTM.</w:t>
              </w:r>
            </w:ins>
          </w:p>
          <w:p w14:paraId="33BD0BB9" w14:textId="77777777" w:rsidR="00ED6A11" w:rsidRDefault="00ED6A11" w:rsidP="00ED6A11">
            <w:r>
              <w:t>In case of CHO, the Too Late Handover, Too Early Handover and Handover to Wrong Cell in the definition above means Too Late CHO Execution, Too Early CHO Execution and CHO Execution to Wrong Cell.</w:t>
            </w:r>
          </w:p>
          <w:p w14:paraId="767799D6" w14:textId="77777777" w:rsidR="00ED6A11" w:rsidRDefault="00ED6A11" w:rsidP="00ED6A11">
            <w:pPr>
              <w:rPr>
                <w:ins w:id="25" w:author="China Unicom" w:date="2024-08-28T16:02:00Z"/>
              </w:rPr>
            </w:pPr>
            <w:ins w:id="26" w:author="China Unicom" w:date="2024-08-28T16:02:00Z">
              <w:r>
                <w:t>In case of LTM Cell switch, the Too Late Handover, Too Early Handover and Handover to Wrong Cell in the definition above means Too Late LTM cell switch, Too Early LTM cell switch and LTM cell switch to Wrong Cell.</w:t>
              </w:r>
            </w:ins>
          </w:p>
          <w:p w14:paraId="65559A94" w14:textId="77777777" w:rsidR="00ED6A11" w:rsidRDefault="00ED6A11" w:rsidP="00ED6A11">
            <w:pPr>
              <w:pStyle w:val="Heading5"/>
              <w:ind w:left="1008" w:hanging="1008"/>
              <w:rPr>
                <w:rFonts w:eastAsia="SimSun"/>
                <w:sz w:val="20"/>
              </w:rPr>
            </w:pPr>
          </w:p>
          <w:p w14:paraId="20181914" w14:textId="77777777" w:rsidR="00ED6A11" w:rsidRDefault="00ED6A11" w:rsidP="00ED6A11">
            <w:pPr>
              <w:pStyle w:val="BodyText"/>
              <w:rPr>
                <w:del w:id="27" w:author="Nokia" w:date="2024-10-17T04:56:00Z"/>
                <w:rFonts w:eastAsia="SimSun"/>
                <w:i/>
                <w:iCs/>
              </w:rPr>
            </w:pPr>
            <w:del w:id="28" w:author="Nokia" w:date="2024-10-17T04:56:00Z">
              <w:r>
                <w:rPr>
                  <w:i/>
                  <w:iCs/>
                </w:rPr>
                <w:delText>Editor’s note 1: FFS if LTM recovery needs to be captured in the definitions.</w:delText>
              </w:r>
            </w:del>
          </w:p>
          <w:p w14:paraId="3A4FDFEA" w14:textId="77777777" w:rsidR="00ED6A11" w:rsidRDefault="00ED6A11" w:rsidP="00ED6A11">
            <w:pPr>
              <w:pStyle w:val="BodyText"/>
            </w:pPr>
            <w:del w:id="29" w:author="Nokia" w:date="2024-10-17T04:56:00Z">
              <w:r>
                <w:rPr>
                  <w:i/>
                  <w:iCs/>
                </w:rPr>
                <w:delText>Editor’s note 2: For the too late LTM cell switch, FFS if the re-establishment cell is a candidate cell, a cell not selected by CU, or both.</w:delText>
              </w:r>
            </w:del>
          </w:p>
          <w:p w14:paraId="22B3619D" w14:textId="77777777" w:rsidR="00ED6A11" w:rsidRPr="00ED6A11" w:rsidRDefault="00ED6A11" w:rsidP="00ED6A11">
            <w:pPr>
              <w:pStyle w:val="BodyText"/>
            </w:pPr>
          </w:p>
          <w:p w14:paraId="66657228" w14:textId="77777777" w:rsidR="00ED6A11" w:rsidRDefault="00ED6A11" w:rsidP="00ED6A11">
            <w:pPr>
              <w:rPr>
                <w:b/>
                <w:lang w:eastAsia="zh-CN"/>
              </w:rPr>
            </w:pPr>
            <w:r>
              <w:rPr>
                <w:b/>
              </w:rPr>
              <w:t>Detection mechanism</w:t>
            </w:r>
          </w:p>
          <w:p w14:paraId="5CD9516E" w14:textId="77777777" w:rsidR="00ED6A11" w:rsidRDefault="00ED6A11" w:rsidP="00ED6A11">
            <w:r>
              <w:t xml:space="preserve">A failure indication may be initiated after a </w:t>
            </w:r>
            <w:proofErr w:type="gramStart"/>
            <w:r>
              <w:t>UE attempts</w:t>
            </w:r>
            <w:proofErr w:type="gramEnd"/>
            <w:r>
              <w:t xml:space="preserve">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1815CE31" w14:textId="77777777" w:rsidR="00ED6A11" w:rsidRDefault="00ED6A11" w:rsidP="00ED6A11">
            <w:r>
              <w:t>A failure indication may also be sent to the node last serving the UE when the NG-RAN node fetches the RLF REPORT from UE by triggering:</w:t>
            </w:r>
          </w:p>
          <w:p w14:paraId="1793F07D" w14:textId="77777777" w:rsidR="00ED6A11" w:rsidRDefault="00ED6A11" w:rsidP="00ED6A11">
            <w:pPr>
              <w:pStyle w:val="B1"/>
            </w:pPr>
            <w:r>
              <w:t>-</w:t>
            </w:r>
            <w:r>
              <w:tab/>
              <w:t xml:space="preserve">The Failure Indication procedure over </w:t>
            </w:r>
            <w:proofErr w:type="spellStart"/>
            <w:r>
              <w:t>Xn</w:t>
            </w:r>
            <w:proofErr w:type="spellEnd"/>
            <w:r>
              <w:t>;</w:t>
            </w:r>
          </w:p>
          <w:p w14:paraId="217DB837" w14:textId="77777777" w:rsidR="00ED6A11" w:rsidRDefault="00ED6A11" w:rsidP="00ED6A11">
            <w:pPr>
              <w:pStyle w:val="B1"/>
            </w:pPr>
            <w:r>
              <w:t>-</w:t>
            </w:r>
            <w:r>
              <w:tab/>
              <w:t>The Uplink RAN configuration transfer procedure and Downlink RAN configuration transfer procedure over NG.</w:t>
            </w:r>
          </w:p>
          <w:p w14:paraId="6F10D06C" w14:textId="77777777" w:rsidR="00ED6A11" w:rsidRDefault="00ED6A11" w:rsidP="00ED6A11">
            <w:r>
              <w:t>The detailed detection mechanisms for too late handover, too early handover and handover to wrong cell are carried out through the following in the NG-RAN node that served the UE before the reported connection failure:</w:t>
            </w:r>
          </w:p>
          <w:p w14:paraId="7318B325" w14:textId="77777777" w:rsidR="00ED6A11" w:rsidRDefault="00ED6A11" w:rsidP="00ED6A11">
            <w:pPr>
              <w:spacing w:before="120" w:after="160" w:line="280" w:lineRule="atLeast"/>
              <w:rPr>
                <w:ins w:id="30" w:author="Irina Balan (Nokia)" w:date="2024-09-11T10:55:00Z"/>
                <w:color w:val="FF0000"/>
              </w:rPr>
            </w:pPr>
            <w:r>
              <w:tab/>
              <w:t xml:space="preserve">-     Intra-system Too Late Handover: there is no recent handover for the UE prior to the connection failure e.g. the UE reported timer is absent or larger than the configured threshold (e.g. </w:t>
            </w:r>
            <w:proofErr w:type="spellStart"/>
            <w:r>
              <w:t>Tstore_UE_cntxt</w:t>
            </w:r>
            <w:proofErr w:type="spellEnd"/>
            <w:r>
              <w:t>), or if CHO</w:t>
            </w:r>
            <w:ins w:id="31" w:author="Nokia" w:date="2024-10-18T01:57:00Z">
              <w:r>
                <w:t>/</w:t>
              </w:r>
            </w:ins>
            <w:ins w:id="32" w:author="Nokia" w:date="2024-10-17T10:41:00Z">
              <w:r>
                <w:t>LTM</w:t>
              </w:r>
            </w:ins>
            <w:r>
              <w:t xml:space="preserve"> is configured but the CHO</w:t>
            </w:r>
            <w:ins w:id="33" w:author="Nokia" w:date="2024-10-18T01:57:00Z">
              <w:r>
                <w:t>/</w:t>
              </w:r>
            </w:ins>
            <w:ins w:id="34" w:author="Nokia" w:date="2024-10-17T10:41:00Z">
              <w:r>
                <w:t>LTM</w:t>
              </w:r>
            </w:ins>
            <w:r>
              <w:t xml:space="preserve"> execution is not initiated for the UE prior to the connection failure, e.g. the UE reported timer is absent or larger than the configured threshold (e.g. </w:t>
            </w:r>
            <w:proofErr w:type="spellStart"/>
            <w:r>
              <w:t>Tstore_UE_cntxt</w:t>
            </w:r>
            <w:proofErr w:type="spellEnd"/>
            <w:r>
              <w:rPr>
                <w:color w:val="000000"/>
              </w:rPr>
              <w:t>).</w:t>
            </w:r>
          </w:p>
          <w:p w14:paraId="159D92A6" w14:textId="77777777" w:rsidR="00ED6A11" w:rsidRDefault="00ED6A11" w:rsidP="00ED6A11">
            <w:pPr>
              <w:spacing w:before="120" w:after="160" w:line="280" w:lineRule="atLeast"/>
              <w:rPr>
                <w:lang w:val="en-US"/>
              </w:rPr>
            </w:pPr>
            <w:r>
              <w:t>-     Intra-system Too Early Handover: there is a recent handover</w:t>
            </w:r>
            <w:ins w:id="35" w:author="Nokia" w:date="2024-10-18T01:57:00Z">
              <w:r>
                <w:t>/</w:t>
              </w:r>
            </w:ins>
            <w:ins w:id="36" w:author="Nokia" w:date="2024-10-17T10:42:00Z">
              <w:r>
                <w:t>LTM</w:t>
              </w:r>
            </w:ins>
            <w:ins w:id="37" w:author="Irina Balan (Nokia)" w:date="2024-09-11T10:53:00Z">
              <w:r>
                <w:t xml:space="preserve"> </w:t>
              </w:r>
            </w:ins>
            <w:ins w:id="38" w:author="Nokia" w:date="2024-10-18T01:50:00Z">
              <w:r>
                <w:t xml:space="preserve">cell switch </w:t>
              </w:r>
            </w:ins>
            <w:r>
              <w:t xml:space="preserve">for the UE prior to the connection failure e.g. the UE reported timer is smaller than the configured threshold (e.g. </w:t>
            </w:r>
            <w:proofErr w:type="spellStart"/>
            <w:r>
              <w:t>Tstore_UE_cntxt</w:t>
            </w:r>
            <w:proofErr w:type="spellEnd"/>
            <w:r>
              <w:t>), and the first re-</w:t>
            </w:r>
            <w:r>
              <w:lastRenderedPageBreak/>
              <w:t>establishment attempt cell/the successful re-connect cell</w:t>
            </w:r>
            <w:ins w:id="39" w:author="Nokia" w:date="2024-10-18T01:58:00Z">
              <w:r>
                <w:t>/</w:t>
              </w:r>
            </w:ins>
            <w:ins w:id="40" w:author="Nokia" w:date="2024-10-17T10:42:00Z">
              <w:r>
                <w:t xml:space="preserve">the cell UE attempts LTM recovery </w:t>
              </w:r>
            </w:ins>
            <w:r>
              <w:t>is the cell that served the UE at the last handover</w:t>
            </w:r>
            <w:ins w:id="41" w:author="Nokia" w:date="2024-10-18T01:56:00Z">
              <w:r>
                <w:t>/</w:t>
              </w:r>
            </w:ins>
            <w:ins w:id="42" w:author="Nokia" w:date="2024-10-17T10:42:00Z">
              <w:r>
                <w:t>LTM</w:t>
              </w:r>
            </w:ins>
            <w:ins w:id="43" w:author="Irina Balan (Nokia)" w:date="2024-09-11T10:54:00Z">
              <w:r>
                <w:rPr>
                  <w:color w:val="FF0000"/>
                </w:rPr>
                <w:t xml:space="preserve"> </w:t>
              </w:r>
            </w:ins>
            <w:r>
              <w:t>initialisation or fall back to the source cell configuration in case of DAPS HO.</w:t>
            </w:r>
          </w:p>
          <w:p w14:paraId="590F95B0" w14:textId="77777777" w:rsidR="00ED6A11" w:rsidRDefault="00ED6A11" w:rsidP="00ED6A11">
            <w:pPr>
              <w:spacing w:before="120" w:after="160" w:line="280" w:lineRule="atLeast"/>
              <w:rPr>
                <w:lang w:val="en-US"/>
              </w:rPr>
            </w:pPr>
            <w:r>
              <w:t>-     Intra-system Handover to Wrong Cell: there is a recent handover</w:t>
            </w:r>
            <w:ins w:id="44" w:author="Nokia" w:date="2024-10-18T01:55:00Z">
              <w:r>
                <w:t>/</w:t>
              </w:r>
            </w:ins>
            <w:ins w:id="45" w:author="Nokia" w:date="2024-10-18T01:51:00Z">
              <w:r>
                <w:t>LTM cell switch</w:t>
              </w:r>
            </w:ins>
            <w:ins w:id="46" w:author="Ericsson User" w:date="2024-10-17T22:35:00Z">
              <w:r>
                <w:t xml:space="preserve"> </w:t>
              </w:r>
            </w:ins>
            <w:r>
              <w:t xml:space="preserve">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w:t>
            </w:r>
            <w:ins w:id="47" w:author="Nokia" w:date="2024-10-18T01:58:00Z">
              <w:r>
                <w:t>/</w:t>
              </w:r>
            </w:ins>
            <w:ins w:id="48" w:author="Nokia" w:date="2024-10-17T10:42:00Z">
              <w:r>
                <w:t>the cell UE attempts LTM recovery</w:t>
              </w:r>
              <w:r>
                <w:rPr>
                  <w:color w:val="FF0000"/>
                </w:rPr>
                <w:t xml:space="preserve"> </w:t>
              </w:r>
            </w:ins>
            <w:r>
              <w:t>is neither the cell that served the UE at the last handover</w:t>
            </w:r>
            <w:ins w:id="49" w:author="Nokia" w:date="2024-10-18T01:55:00Z">
              <w:r>
                <w:t>/</w:t>
              </w:r>
            </w:ins>
            <w:ins w:id="50" w:author="Nokia" w:date="2024-10-17T10:42:00Z">
              <w:r>
                <w:t>LTM</w:t>
              </w:r>
            </w:ins>
            <w:r>
              <w:rPr>
                <w:color w:val="FF0000"/>
              </w:rPr>
              <w:t xml:space="preserve"> </w:t>
            </w:r>
            <w:r>
              <w:t>initialisation nor the cell that served the UE where the RLF happened or the cell that the handover</w:t>
            </w:r>
            <w:ins w:id="51" w:author="Nokia" w:date="2024-10-18T01:55:00Z">
              <w:r>
                <w:t>/</w:t>
              </w:r>
            </w:ins>
            <w:ins w:id="52" w:author="Nokia" w:date="2024-10-17T10:43:00Z">
              <w:r>
                <w:t>LTM</w:t>
              </w:r>
            </w:ins>
            <w:r>
              <w:rPr>
                <w:color w:val="FF0000"/>
              </w:rPr>
              <w:t xml:space="preserve"> </w:t>
            </w:r>
            <w:r>
              <w:t>was initialized toward.</w:t>
            </w:r>
          </w:p>
          <w:p w14:paraId="14A01351" w14:textId="6E07FE11" w:rsidR="00ED6A11" w:rsidRPr="00ED6A11" w:rsidRDefault="00ED6A11" w:rsidP="00586F92">
            <w:pPr>
              <w:spacing w:before="120" w:after="160" w:line="280" w:lineRule="atLeast"/>
            </w:pPr>
            <w:r>
              <w:t>The "UE reported timer" above indicates the time elapsed since the last handover initialisation until connection failure or the time elapsed since the CHO</w:t>
            </w:r>
            <w:ins w:id="53" w:author="Nokia" w:date="2024-10-18T01:58:00Z">
              <w:r>
                <w:t>/</w:t>
              </w:r>
            </w:ins>
            <w:ins w:id="54" w:author="Nokia" w:date="2024-10-17T10:49:00Z">
              <w:r>
                <w:t>LTM</w:t>
              </w:r>
            </w:ins>
            <w:ins w:id="55" w:author="Irina Balan (Nokia)" w:date="2024-09-11T10:54:00Z">
              <w:r>
                <w:rPr>
                  <w:color w:val="FF0000"/>
                </w:rPr>
                <w:t xml:space="preserve"> </w:t>
              </w:r>
            </w:ins>
            <w:r>
              <w:t>execution until connection failure.</w:t>
            </w:r>
          </w:p>
        </w:tc>
      </w:tr>
    </w:tbl>
    <w:p w14:paraId="1ADBE263" w14:textId="77777777" w:rsidR="00197C21" w:rsidRDefault="00197C21" w:rsidP="00D91EC4">
      <w:pPr>
        <w:rPr>
          <w:rFonts w:ascii="Arial" w:hAnsi="Arial" w:cs="Arial"/>
          <w:lang w:val="en-US"/>
        </w:rPr>
      </w:pPr>
    </w:p>
    <w:p w14:paraId="027FE51F" w14:textId="77AF27C7" w:rsidR="005C45CE" w:rsidRDefault="00816717" w:rsidP="00D91EC4">
      <w:pPr>
        <w:rPr>
          <w:rFonts w:ascii="Arial" w:hAnsi="Arial" w:cs="Arial"/>
          <w:lang w:val="en-US"/>
        </w:rPr>
      </w:pPr>
      <w:r>
        <w:rPr>
          <w:rFonts w:ascii="Arial" w:hAnsi="Arial" w:cs="Arial"/>
          <w:lang w:val="en-US"/>
        </w:rPr>
        <w:t xml:space="preserve">As mentioned initially in </w:t>
      </w:r>
      <w:r w:rsidRPr="009A2CF4">
        <w:rPr>
          <w:rFonts w:ascii="Arial" w:hAnsi="Arial" w:cs="Arial"/>
          <w:lang w:val="en-US"/>
        </w:rPr>
        <w:t>R3-21</w:t>
      </w:r>
      <w:r w:rsidR="009A2CF4" w:rsidRPr="009A2CF4">
        <w:rPr>
          <w:rFonts w:ascii="Arial" w:hAnsi="Arial" w:cs="Arial"/>
          <w:lang w:val="en-US"/>
        </w:rPr>
        <w:t>5230</w:t>
      </w:r>
      <w:r>
        <w:rPr>
          <w:rFonts w:ascii="Arial" w:hAnsi="Arial" w:cs="Arial"/>
          <w:lang w:val="en-US"/>
        </w:rPr>
        <w:t>, t</w:t>
      </w:r>
      <w:r w:rsidR="00C752C0">
        <w:rPr>
          <w:rFonts w:ascii="Arial" w:hAnsi="Arial" w:cs="Arial"/>
          <w:lang w:val="en-US"/>
        </w:rPr>
        <w:t>he definition of “successful handover” in case LTM switch is different from the existing definition in TS 38.300, clause 9.2.3.5.2. This clause says: “</w:t>
      </w:r>
      <w:r w:rsidR="00C752C0" w:rsidRPr="00D613B8">
        <w:rPr>
          <w:rFonts w:ascii="Arial" w:hAnsi="Arial" w:cs="Arial"/>
          <w:i/>
          <w:iCs/>
          <w:lang w:val="en-US"/>
        </w:rPr>
        <w:t xml:space="preserve">For RACH-less LTM, the UE considers that LTM cell switch execution is successfully completed when the UE determines that the network has successfully received its </w:t>
      </w:r>
      <w:r w:rsidR="00C752C0" w:rsidRPr="00A258C2">
        <w:rPr>
          <w:rFonts w:ascii="Arial" w:hAnsi="Arial" w:cs="Arial"/>
          <w:i/>
          <w:iCs/>
          <w:lang w:val="en-US"/>
        </w:rPr>
        <w:t>first UL data</w:t>
      </w:r>
      <w:r w:rsidR="00C752C0" w:rsidRPr="00D613B8">
        <w:rPr>
          <w:rFonts w:ascii="Arial" w:hAnsi="Arial" w:cs="Arial"/>
          <w:i/>
          <w:iCs/>
          <w:lang w:val="en-US"/>
        </w:rPr>
        <w:t>.</w:t>
      </w:r>
      <w:r w:rsidR="00C752C0">
        <w:rPr>
          <w:rFonts w:ascii="Arial" w:hAnsi="Arial" w:cs="Arial"/>
          <w:lang w:val="en-US"/>
        </w:rPr>
        <w:t>” Our definition should refer to this clause or copy the clause.</w:t>
      </w:r>
      <w:r w:rsidR="009A2CF4">
        <w:rPr>
          <w:rFonts w:ascii="Arial" w:hAnsi="Arial" w:cs="Arial"/>
          <w:lang w:val="en-US"/>
        </w:rPr>
        <w:t xml:space="preserve"> This was almost agreed last meeting but finally left out. However, it is safer to not have two different definitions, even if the purpose is different.</w:t>
      </w:r>
    </w:p>
    <w:p w14:paraId="3BBC8C9C" w14:textId="50E1F2ED" w:rsidR="00C752C0" w:rsidRDefault="00C752C0" w:rsidP="0073010E">
      <w:pPr>
        <w:pStyle w:val="Proposal"/>
        <w:tabs>
          <w:tab w:val="clear" w:pos="1304"/>
        </w:tabs>
        <w:rPr>
          <w:lang w:val="en-US"/>
        </w:rPr>
      </w:pPr>
      <w:r>
        <w:rPr>
          <w:lang w:val="en-US"/>
        </w:rPr>
        <w:t xml:space="preserve">Correct the definition </w:t>
      </w:r>
      <w:proofErr w:type="gramStart"/>
      <w:r>
        <w:rPr>
          <w:lang w:val="en-US"/>
        </w:rPr>
        <w:t>of</w:t>
      </w:r>
      <w:r w:rsidR="009A2CF4">
        <w:rPr>
          <w:lang w:val="en-US"/>
        </w:rPr>
        <w:t xml:space="preserve"> </w:t>
      </w:r>
      <w:r>
        <w:rPr>
          <w:lang w:val="en-US"/>
        </w:rPr>
        <w:t>”successful</w:t>
      </w:r>
      <w:proofErr w:type="gramEnd"/>
      <w:r>
        <w:rPr>
          <w:lang w:val="en-US"/>
        </w:rPr>
        <w:t xml:space="preserve"> handover” in the LTM switch case. See TP in Annex 1.</w:t>
      </w:r>
    </w:p>
    <w:p w14:paraId="4673AC91" w14:textId="725996AF" w:rsidR="00763305" w:rsidRDefault="00763305" w:rsidP="00763305">
      <w:pPr>
        <w:pStyle w:val="Heading2"/>
        <w:rPr>
          <w:lang w:val="en-US"/>
        </w:rPr>
      </w:pPr>
      <w:r>
        <w:rPr>
          <w:lang w:val="en-US"/>
        </w:rPr>
        <w:t>2.</w:t>
      </w:r>
      <w:r w:rsidR="009910A4">
        <w:rPr>
          <w:lang w:val="en-US"/>
        </w:rPr>
        <w:t>2</w:t>
      </w:r>
      <w:r>
        <w:rPr>
          <w:lang w:val="en-US"/>
        </w:rPr>
        <w:t xml:space="preserve"> </w:t>
      </w:r>
      <w:r>
        <w:rPr>
          <w:lang w:val="en-US"/>
        </w:rPr>
        <w:tab/>
        <w:t>Successive failure cases.</w:t>
      </w:r>
    </w:p>
    <w:p w14:paraId="663A80D6" w14:textId="523BE4EB" w:rsidR="00763305" w:rsidRDefault="004B2554" w:rsidP="00763305">
      <w:pPr>
        <w:rPr>
          <w:lang w:val="en-US"/>
        </w:rPr>
      </w:pPr>
      <w:r>
        <w:rPr>
          <w:lang w:val="en-US"/>
        </w:rPr>
        <w:t>During the RAN3#124 meeting, successive failure cases were discussed. The following figure was contributed to discuss further scenarios:</w:t>
      </w:r>
    </w:p>
    <w:p w14:paraId="18FC0093" w14:textId="7CFE2A7C" w:rsidR="00763305" w:rsidRDefault="00763305" w:rsidP="00763305">
      <w:p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object w:dxaOrig="5730" w:dyaOrig="5445" w14:anchorId="41AA0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71.5pt" o:ole="">
            <v:imagedata r:id="rId11" o:title=""/>
          </v:shape>
          <o:OLEObject Type="Embed" ProgID="Visio.Drawing.11" ShapeID="_x0000_i1025" DrawAspect="Content" ObjectID="_1792519035" r:id="rId12"/>
        </w:object>
      </w:r>
    </w:p>
    <w:p w14:paraId="44416334" w14:textId="39335532" w:rsidR="004B2554" w:rsidRDefault="006002D0" w:rsidP="00763305">
      <w:p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We analyse the figure as follows:</w:t>
      </w:r>
    </w:p>
    <w:p w14:paraId="03538F15" w14:textId="6D79B092"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 xml:space="preserve">Case a is already covered, as it is </w:t>
      </w:r>
      <w:r w:rsidR="0055189D">
        <w:rPr>
          <w:rFonts w:asciiTheme="minorHAnsi" w:eastAsiaTheme="minorHAnsi" w:hAnsiTheme="minorHAnsi" w:cstheme="minorBidi"/>
          <w:kern w:val="2"/>
          <w:sz w:val="22"/>
          <w:szCs w:val="22"/>
          <w:lang w:eastAsia="en-US"/>
          <w14:ligatures w14:val="standardContextual"/>
        </w:rPr>
        <w:t xml:space="preserve">a </w:t>
      </w:r>
      <w:r w:rsidR="00101ADD">
        <w:rPr>
          <w:rFonts w:asciiTheme="minorHAnsi" w:eastAsiaTheme="minorHAnsi" w:hAnsiTheme="minorHAnsi" w:cstheme="minorBidi"/>
          <w:kern w:val="2"/>
          <w:sz w:val="22"/>
          <w:szCs w:val="22"/>
          <w:lang w:eastAsia="en-US"/>
          <w14:ligatures w14:val="standardContextual"/>
        </w:rPr>
        <w:t xml:space="preserve">failure with </w:t>
      </w:r>
      <w:r w:rsidR="001D3979">
        <w:rPr>
          <w:rFonts w:asciiTheme="minorHAnsi" w:eastAsiaTheme="minorHAnsi" w:hAnsiTheme="minorHAnsi" w:cstheme="minorBidi"/>
          <w:kern w:val="2"/>
          <w:sz w:val="22"/>
          <w:szCs w:val="22"/>
          <w:lang w:eastAsia="en-US"/>
          <w14:ligatures w14:val="standardContextual"/>
        </w:rPr>
        <w:t>reestablishment</w:t>
      </w:r>
      <w:r w:rsidR="0055189D">
        <w:rPr>
          <w:rFonts w:asciiTheme="minorHAnsi" w:eastAsiaTheme="minorHAnsi" w:hAnsiTheme="minorHAnsi" w:cstheme="minorBidi"/>
          <w:kern w:val="2"/>
          <w:sz w:val="22"/>
          <w:szCs w:val="22"/>
          <w:lang w:eastAsia="en-US"/>
          <w14:ligatures w14:val="standardContextual"/>
        </w:rPr>
        <w:t>.</w:t>
      </w:r>
    </w:p>
    <w:p w14:paraId="6507EC31" w14:textId="20665AA5"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Case b is already covered, as it is</w:t>
      </w:r>
      <w:r w:rsidR="0055189D">
        <w:rPr>
          <w:rFonts w:asciiTheme="minorHAnsi" w:eastAsiaTheme="minorHAnsi" w:hAnsiTheme="minorHAnsi" w:cstheme="minorBidi"/>
          <w:kern w:val="2"/>
          <w:sz w:val="22"/>
          <w:szCs w:val="22"/>
          <w:lang w:eastAsia="en-US"/>
          <w14:ligatures w14:val="standardContextual"/>
        </w:rPr>
        <w:t xml:space="preserve"> a </w:t>
      </w:r>
      <w:r w:rsidR="00101ADD">
        <w:rPr>
          <w:rFonts w:asciiTheme="minorHAnsi" w:eastAsiaTheme="minorHAnsi" w:hAnsiTheme="minorHAnsi" w:cstheme="minorBidi"/>
          <w:kern w:val="2"/>
          <w:sz w:val="22"/>
          <w:szCs w:val="22"/>
          <w:lang w:eastAsia="en-US"/>
          <w14:ligatures w14:val="standardContextual"/>
        </w:rPr>
        <w:t>failure</w:t>
      </w:r>
      <w:r w:rsidR="0055189D">
        <w:rPr>
          <w:rFonts w:asciiTheme="minorHAnsi" w:eastAsiaTheme="minorHAnsi" w:hAnsiTheme="minorHAnsi" w:cstheme="minorBidi"/>
          <w:kern w:val="2"/>
          <w:sz w:val="22"/>
          <w:szCs w:val="22"/>
          <w:lang w:eastAsia="en-US"/>
          <w14:ligatures w14:val="standardContextual"/>
        </w:rPr>
        <w:t xml:space="preserve"> with a failed recovery.</w:t>
      </w:r>
    </w:p>
    <w:p w14:paraId="1D4F4658" w14:textId="7A64F5F8"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Case c is already covered, as it is</w:t>
      </w:r>
      <w:r w:rsidR="0055189D">
        <w:rPr>
          <w:rFonts w:asciiTheme="minorHAnsi" w:eastAsiaTheme="minorHAnsi" w:hAnsiTheme="minorHAnsi" w:cstheme="minorBidi"/>
          <w:kern w:val="2"/>
          <w:sz w:val="22"/>
          <w:szCs w:val="22"/>
          <w:lang w:eastAsia="en-US"/>
          <w14:ligatures w14:val="standardContextual"/>
        </w:rPr>
        <w:t xml:space="preserve"> a </w:t>
      </w:r>
      <w:r w:rsidR="00101ADD">
        <w:rPr>
          <w:rFonts w:asciiTheme="minorHAnsi" w:eastAsiaTheme="minorHAnsi" w:hAnsiTheme="minorHAnsi" w:cstheme="minorBidi"/>
          <w:kern w:val="2"/>
          <w:sz w:val="22"/>
          <w:szCs w:val="22"/>
          <w:lang w:eastAsia="en-US"/>
          <w14:ligatures w14:val="standardContextual"/>
        </w:rPr>
        <w:t>failure</w:t>
      </w:r>
      <w:r w:rsidR="0055189D">
        <w:rPr>
          <w:rFonts w:asciiTheme="minorHAnsi" w:eastAsiaTheme="minorHAnsi" w:hAnsiTheme="minorHAnsi" w:cstheme="minorBidi"/>
          <w:kern w:val="2"/>
          <w:sz w:val="22"/>
          <w:szCs w:val="22"/>
          <w:lang w:eastAsia="en-US"/>
          <w14:ligatures w14:val="standardContextual"/>
        </w:rPr>
        <w:t xml:space="preserve"> with a successful recovery.</w:t>
      </w:r>
    </w:p>
    <w:p w14:paraId="1DE027D1" w14:textId="73C25456" w:rsidR="004B2554" w:rsidRDefault="004B2554" w:rsidP="006002D0">
      <w:pPr>
        <w:pStyle w:val="ListParagraph"/>
        <w:numPr>
          <w:ilvl w:val="0"/>
          <w:numId w:val="24"/>
        </w:num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lastRenderedPageBreak/>
        <w:t>Case d has not been discussed in the context of LTM.</w:t>
      </w:r>
      <w:r w:rsidR="0055189D">
        <w:rPr>
          <w:rFonts w:asciiTheme="minorHAnsi" w:eastAsiaTheme="minorHAnsi" w:hAnsiTheme="minorHAnsi" w:cstheme="minorBidi"/>
          <w:kern w:val="2"/>
          <w:sz w:val="22"/>
          <w:szCs w:val="22"/>
          <w:lang w:eastAsia="en-US"/>
          <w14:ligatures w14:val="standardContextual"/>
        </w:rPr>
        <w:t xml:space="preserve"> </w:t>
      </w:r>
      <w:r w:rsidR="00101ADD">
        <w:rPr>
          <w:rFonts w:asciiTheme="minorHAnsi" w:eastAsiaTheme="minorHAnsi" w:hAnsiTheme="minorHAnsi" w:cstheme="minorBidi"/>
          <w:kern w:val="2"/>
          <w:sz w:val="22"/>
          <w:szCs w:val="22"/>
          <w:lang w:eastAsia="en-US"/>
          <w14:ligatures w14:val="standardContextual"/>
        </w:rPr>
        <w:t xml:space="preserve">It consists of a failure with a successful recovery, quickly followed </w:t>
      </w:r>
      <w:r w:rsidR="00005120">
        <w:rPr>
          <w:rFonts w:asciiTheme="minorHAnsi" w:eastAsiaTheme="minorHAnsi" w:hAnsiTheme="minorHAnsi" w:cstheme="minorBidi"/>
          <w:kern w:val="2"/>
          <w:sz w:val="22"/>
          <w:szCs w:val="22"/>
          <w:lang w:eastAsia="en-US"/>
          <w14:ligatures w14:val="standardContextual"/>
        </w:rPr>
        <w:t xml:space="preserve">by </w:t>
      </w:r>
      <w:r w:rsidR="00101ADD">
        <w:rPr>
          <w:rFonts w:asciiTheme="minorHAnsi" w:eastAsiaTheme="minorHAnsi" w:hAnsiTheme="minorHAnsi" w:cstheme="minorBidi"/>
          <w:kern w:val="2"/>
          <w:sz w:val="22"/>
          <w:szCs w:val="22"/>
          <w:lang w:eastAsia="en-US"/>
          <w14:ligatures w14:val="standardContextual"/>
        </w:rPr>
        <w:t>another failure and a re</w:t>
      </w:r>
      <w:r w:rsidR="001B491D">
        <w:rPr>
          <w:rFonts w:asciiTheme="minorHAnsi" w:eastAsiaTheme="minorHAnsi" w:hAnsiTheme="minorHAnsi" w:cstheme="minorBidi"/>
          <w:kern w:val="2"/>
          <w:sz w:val="22"/>
          <w:szCs w:val="22"/>
          <w:lang w:eastAsia="en-US"/>
          <w14:ligatures w14:val="standardContextual"/>
        </w:rPr>
        <w:t>establishment</w:t>
      </w:r>
      <w:r w:rsidR="00101ADD">
        <w:rPr>
          <w:rFonts w:asciiTheme="minorHAnsi" w:eastAsiaTheme="minorHAnsi" w:hAnsiTheme="minorHAnsi" w:cstheme="minorBidi"/>
          <w:kern w:val="2"/>
          <w:sz w:val="22"/>
          <w:szCs w:val="22"/>
          <w:lang w:eastAsia="en-US"/>
          <w14:ligatures w14:val="standardContextual"/>
        </w:rPr>
        <w:t xml:space="preserve">. </w:t>
      </w:r>
      <w:r w:rsidR="00802D3F">
        <w:rPr>
          <w:rFonts w:asciiTheme="minorHAnsi" w:eastAsiaTheme="minorHAnsi" w:hAnsiTheme="minorHAnsi" w:cstheme="minorBidi"/>
          <w:kern w:val="2"/>
          <w:sz w:val="22"/>
          <w:szCs w:val="22"/>
          <w:lang w:eastAsia="en-US"/>
          <w14:ligatures w14:val="standardContextual"/>
        </w:rPr>
        <w:t>This case</w:t>
      </w:r>
      <w:r w:rsidR="0055189D">
        <w:rPr>
          <w:rFonts w:asciiTheme="minorHAnsi" w:eastAsiaTheme="minorHAnsi" w:hAnsiTheme="minorHAnsi" w:cstheme="minorBidi"/>
          <w:kern w:val="2"/>
          <w:sz w:val="22"/>
          <w:szCs w:val="22"/>
          <w:lang w:eastAsia="en-US"/>
          <w14:ligatures w14:val="standardContextual"/>
        </w:rPr>
        <w:t xml:space="preserve"> has been discussed for CHO, and there is a solution defined for CHO. In this solution, the second RLF Report does </w:t>
      </w:r>
      <w:r w:rsidR="0055189D">
        <w:rPr>
          <w:rFonts w:asciiTheme="minorHAnsi" w:eastAsiaTheme="minorHAnsi" w:hAnsiTheme="minorHAnsi" w:cstheme="minorBidi"/>
          <w:i/>
          <w:iCs/>
          <w:kern w:val="2"/>
          <w:sz w:val="22"/>
          <w:szCs w:val="22"/>
          <w:lang w:eastAsia="en-US"/>
          <w14:ligatures w14:val="standardContextual"/>
        </w:rPr>
        <w:t>not</w:t>
      </w:r>
      <w:r w:rsidR="0055189D">
        <w:rPr>
          <w:rFonts w:asciiTheme="minorHAnsi" w:eastAsiaTheme="minorHAnsi" w:hAnsiTheme="minorHAnsi" w:cstheme="minorBidi"/>
          <w:kern w:val="2"/>
          <w:sz w:val="22"/>
          <w:szCs w:val="22"/>
          <w:lang w:eastAsia="en-US"/>
          <w14:ligatures w14:val="standardContextual"/>
        </w:rPr>
        <w:t xml:space="preserve"> log the source cell ID, the time to connection failure and the last handover type. The reason for </w:t>
      </w:r>
      <w:r w:rsidR="0055189D" w:rsidRPr="006002D0">
        <w:rPr>
          <w:rFonts w:asciiTheme="minorHAnsi" w:eastAsiaTheme="minorHAnsi" w:hAnsiTheme="minorHAnsi" w:cstheme="minorBidi"/>
          <w:i/>
          <w:kern w:val="2"/>
          <w:sz w:val="22"/>
          <w:szCs w:val="22"/>
          <w:lang w:eastAsia="en-US"/>
          <w14:ligatures w14:val="standardContextual"/>
        </w:rPr>
        <w:t>not</w:t>
      </w:r>
      <w:r w:rsidR="0055189D">
        <w:rPr>
          <w:rFonts w:asciiTheme="minorHAnsi" w:eastAsiaTheme="minorHAnsi" w:hAnsiTheme="minorHAnsi" w:cstheme="minorBidi"/>
          <w:kern w:val="2"/>
          <w:sz w:val="22"/>
          <w:szCs w:val="22"/>
          <w:lang w:eastAsia="en-US"/>
          <w14:ligatures w14:val="standardContextual"/>
        </w:rPr>
        <w:t xml:space="preserve"> logging those is that the report could then mistakenly be interpreted as describing a too early cell switch failure.</w:t>
      </w:r>
    </w:p>
    <w:p w14:paraId="6200827D" w14:textId="1DCA9F57" w:rsidR="00802D3F" w:rsidRDefault="00802D3F" w:rsidP="00763305">
      <w:pPr>
        <w:rPr>
          <w:rFonts w:asciiTheme="minorHAnsi" w:eastAsiaTheme="minorHAnsi" w:hAnsiTheme="minorHAnsi" w:cstheme="minorBidi"/>
          <w:kern w:val="2"/>
          <w:sz w:val="22"/>
          <w:szCs w:val="22"/>
          <w:lang w:eastAsia="en-US"/>
          <w14:ligatures w14:val="standardContextual"/>
        </w:rPr>
      </w:pPr>
      <w:r>
        <w:rPr>
          <w:rFonts w:asciiTheme="minorHAnsi" w:eastAsiaTheme="minorHAnsi" w:hAnsiTheme="minorHAnsi" w:cstheme="minorBidi"/>
          <w:kern w:val="2"/>
          <w:sz w:val="22"/>
          <w:szCs w:val="22"/>
          <w:lang w:eastAsia="en-US"/>
          <w14:ligatures w14:val="standardContextual"/>
        </w:rPr>
        <w:t>As case d has very similar properties to the same case for CHO, we propose to copy the solution defined for CHO</w:t>
      </w:r>
      <w:r w:rsidR="002254C4">
        <w:rPr>
          <w:rFonts w:asciiTheme="minorHAnsi" w:eastAsiaTheme="minorHAnsi" w:hAnsiTheme="minorHAnsi" w:cstheme="minorBidi"/>
          <w:kern w:val="2"/>
          <w:sz w:val="22"/>
          <w:szCs w:val="22"/>
          <w:lang w:eastAsia="en-US"/>
          <w14:ligatures w14:val="standardContextual"/>
        </w:rPr>
        <w:t xml:space="preserve"> (i.e. </w:t>
      </w:r>
      <w:r w:rsidR="002254C4" w:rsidRPr="002254C4">
        <w:rPr>
          <w:rFonts w:asciiTheme="minorHAnsi" w:eastAsiaTheme="minorHAnsi" w:hAnsiTheme="minorHAnsi" w:cstheme="minorBidi"/>
          <w:kern w:val="2"/>
          <w:sz w:val="22"/>
          <w:szCs w:val="22"/>
          <w:lang w:eastAsia="en-US"/>
          <w14:ligatures w14:val="standardContextual"/>
        </w:rPr>
        <w:t>keep logging the source cell ID, time to connection failure and last handover type from the first failure</w:t>
      </w:r>
      <w:r w:rsidR="002254C4">
        <w:rPr>
          <w:rFonts w:asciiTheme="minorHAnsi" w:eastAsiaTheme="minorHAnsi" w:hAnsiTheme="minorHAnsi" w:cstheme="minorBidi"/>
          <w:kern w:val="2"/>
          <w:sz w:val="22"/>
          <w:szCs w:val="22"/>
          <w:lang w:eastAsia="en-US"/>
          <w14:ligatures w14:val="standardContextual"/>
        </w:rPr>
        <w:t>)</w:t>
      </w:r>
      <w:r w:rsidR="002254C4" w:rsidRPr="002254C4">
        <w:rPr>
          <w:rFonts w:asciiTheme="minorHAnsi" w:eastAsiaTheme="minorHAnsi" w:hAnsiTheme="minorHAnsi" w:cstheme="minorBidi"/>
          <w:kern w:val="2"/>
          <w:sz w:val="22"/>
          <w:szCs w:val="22"/>
          <w:lang w:eastAsia="en-US"/>
          <w14:ligatures w14:val="standardContextual"/>
        </w:rPr>
        <w:t>.</w:t>
      </w:r>
    </w:p>
    <w:p w14:paraId="29EE7572" w14:textId="7DDC8101" w:rsidR="00802D3F" w:rsidRDefault="00686604" w:rsidP="001E2DE3">
      <w:pPr>
        <w:pStyle w:val="Proposal"/>
        <w:jc w:val="left"/>
        <w:rPr>
          <w:lang w:val="en-US"/>
        </w:rPr>
      </w:pPr>
      <w:r>
        <w:rPr>
          <w:lang w:val="en-US"/>
        </w:rPr>
        <w:t>F</w:t>
      </w:r>
      <w:r w:rsidR="00802D3F">
        <w:rPr>
          <w:lang w:val="en-US"/>
        </w:rPr>
        <w:t>or the case of</w:t>
      </w:r>
      <w:r w:rsidR="007B5F01">
        <w:rPr>
          <w:lang w:val="en-US"/>
        </w:rPr>
        <w:t xml:space="preserve"> LTM</w:t>
      </w:r>
      <w:r w:rsidR="00802D3F">
        <w:rPr>
          <w:lang w:val="en-US"/>
        </w:rPr>
        <w:t xml:space="preserve"> failure with a subsequent </w:t>
      </w:r>
      <w:r w:rsidR="007B5F01">
        <w:rPr>
          <w:lang w:val="en-US"/>
        </w:rPr>
        <w:t xml:space="preserve">successful LTM </w:t>
      </w:r>
      <w:r w:rsidR="00802D3F">
        <w:rPr>
          <w:lang w:val="en-US"/>
        </w:rPr>
        <w:t>recovery,</w:t>
      </w:r>
      <w:r>
        <w:rPr>
          <w:lang w:val="en-US"/>
        </w:rPr>
        <w:t xml:space="preserve"> d</w:t>
      </w:r>
      <w:r w:rsidRPr="00686604">
        <w:rPr>
          <w:lang w:val="en-US"/>
        </w:rPr>
        <w:t>o not log the source cell ID, the time to connection failure and the last handover type</w:t>
      </w:r>
      <w:r w:rsidR="00F442A1">
        <w:rPr>
          <w:lang w:val="en-US"/>
        </w:rPr>
        <w:t>.</w:t>
      </w:r>
      <w:r w:rsidR="00802D3F">
        <w:rPr>
          <w:lang w:val="en-US"/>
        </w:rPr>
        <w:t xml:space="preserve"> </w:t>
      </w:r>
    </w:p>
    <w:p w14:paraId="6A305F16" w14:textId="77777777" w:rsidR="00802D3F" w:rsidRPr="0055189D" w:rsidRDefault="00802D3F" w:rsidP="00763305">
      <w:pPr>
        <w:rPr>
          <w:rFonts w:asciiTheme="minorHAnsi" w:eastAsiaTheme="minorHAnsi" w:hAnsiTheme="minorHAnsi" w:cstheme="minorBidi"/>
          <w:kern w:val="2"/>
          <w:sz w:val="22"/>
          <w:szCs w:val="22"/>
          <w:lang w:eastAsia="en-US"/>
          <w14:ligatures w14:val="standardContextual"/>
        </w:rPr>
      </w:pPr>
    </w:p>
    <w:p w14:paraId="65E9618D" w14:textId="77777777" w:rsidR="00E45E3B" w:rsidRDefault="00E45E3B" w:rsidP="00572347">
      <w:pPr>
        <w:rPr>
          <w:lang w:val="en-US"/>
        </w:rPr>
      </w:pPr>
    </w:p>
    <w:p w14:paraId="3B005204" w14:textId="6F22D42F" w:rsidR="005E0DAB" w:rsidRDefault="005E0DAB" w:rsidP="005E0DAB">
      <w:pPr>
        <w:pStyle w:val="Heading2"/>
        <w:rPr>
          <w:lang w:val="en-US"/>
        </w:rPr>
      </w:pPr>
      <w:r>
        <w:rPr>
          <w:lang w:val="en-US"/>
        </w:rPr>
        <w:t xml:space="preserve">2.3 </w:t>
      </w:r>
      <w:r>
        <w:rPr>
          <w:lang w:val="en-US"/>
        </w:rPr>
        <w:tab/>
        <w:t xml:space="preserve">Beam Failure Recovery after </w:t>
      </w:r>
      <w:r w:rsidR="002A1718">
        <w:rPr>
          <w:lang w:val="en-US"/>
        </w:rPr>
        <w:t xml:space="preserve">successful </w:t>
      </w:r>
      <w:r>
        <w:rPr>
          <w:lang w:val="en-US"/>
        </w:rPr>
        <w:t>LTM cell switch</w:t>
      </w:r>
    </w:p>
    <w:p w14:paraId="13304896" w14:textId="77777777" w:rsidR="002A1718" w:rsidRDefault="005E0DAB" w:rsidP="005E0DAB">
      <w:pPr>
        <w:rPr>
          <w:rFonts w:ascii="Arial" w:hAnsi="Arial" w:cs="Arial"/>
          <w:lang w:val="en-US"/>
        </w:rPr>
      </w:pPr>
      <w:r w:rsidRPr="005E0DAB">
        <w:rPr>
          <w:rFonts w:ascii="Arial" w:hAnsi="Arial" w:cs="Arial"/>
          <w:lang w:val="en-US"/>
        </w:rPr>
        <w:t>In LTM, the LTM Cell Switch command from the network to the UE includes a beam indication and an indication of an LTM candidate cell, based on which the UE accesses the indicated LTM candidate cell.</w:t>
      </w:r>
      <w:r w:rsidR="002A1718">
        <w:rPr>
          <w:rFonts w:ascii="Arial" w:hAnsi="Arial" w:cs="Arial"/>
          <w:lang w:val="en-US"/>
        </w:rPr>
        <w:t xml:space="preserve"> T</w:t>
      </w:r>
      <w:r w:rsidRPr="005E0DAB">
        <w:rPr>
          <w:rFonts w:ascii="Arial" w:hAnsi="Arial" w:cs="Arial"/>
          <w:lang w:val="en-US"/>
        </w:rPr>
        <w:t>hat “beam indication” is specified as a Transmission Configuration Identifier (TCI) State Identity (ID) associated to the LTM candidate cell.</w:t>
      </w:r>
    </w:p>
    <w:p w14:paraId="5828D9B5" w14:textId="20B4A5C5" w:rsidR="002A1718" w:rsidRPr="005E0DAB" w:rsidRDefault="005E0DAB" w:rsidP="002A1718">
      <w:pPr>
        <w:rPr>
          <w:rFonts w:ascii="Arial" w:hAnsi="Arial" w:cs="Arial"/>
          <w:lang w:val="en-US"/>
        </w:rPr>
      </w:pPr>
      <w:r w:rsidRPr="005E0DAB">
        <w:rPr>
          <w:rFonts w:ascii="Arial" w:hAnsi="Arial" w:cs="Arial"/>
          <w:lang w:val="en-US"/>
        </w:rPr>
        <w:t>In a typical case, the network determines the beam to be included based on lower layer measurement reports from the UE (also called L1 measurement reports for LTM), which includes measurement per beam (SSB measurements, such as L1 RSRP for one or more SSBs). Since these measurements may not be layer 3 (L3) filtered, the radio conditions may change quite quickly, so it might not always be simple for the network to determine the optimal beam to indicate to the UE in an LTM cell switch.</w:t>
      </w:r>
      <w:r w:rsidR="002A1718">
        <w:rPr>
          <w:rFonts w:ascii="Arial" w:hAnsi="Arial" w:cs="Arial"/>
          <w:lang w:val="en-US"/>
        </w:rPr>
        <w:t xml:space="preserve"> TCI states are sent from target DU to source DU, via the CU, at LTM preparation. There can be up to 128 TCI states signaled to the source DU. For</w:t>
      </w:r>
      <w:r w:rsidR="002A1718" w:rsidRPr="002A1718">
        <w:rPr>
          <w:rFonts w:ascii="Arial" w:hAnsi="Arial" w:cs="Arial"/>
          <w:lang w:val="en-US"/>
        </w:rPr>
        <w:t xml:space="preserve"> DL pre-sync, the </w:t>
      </w:r>
      <w:r w:rsidR="002A1718">
        <w:rPr>
          <w:rFonts w:ascii="Arial" w:hAnsi="Arial" w:cs="Arial"/>
          <w:lang w:val="en-US"/>
        </w:rPr>
        <w:t xml:space="preserve">source DU </w:t>
      </w:r>
      <w:r w:rsidR="002A1718" w:rsidRPr="002A1718">
        <w:rPr>
          <w:rFonts w:ascii="Arial" w:hAnsi="Arial" w:cs="Arial"/>
          <w:lang w:val="en-US"/>
        </w:rPr>
        <w:t>can pick at most 16 of them</w:t>
      </w:r>
      <w:r w:rsidR="002A1718">
        <w:rPr>
          <w:rFonts w:ascii="Arial" w:hAnsi="Arial" w:cs="Arial"/>
          <w:lang w:val="en-US"/>
        </w:rPr>
        <w:t>. But in</w:t>
      </w:r>
      <w:r w:rsidR="002A1718" w:rsidRPr="002A1718">
        <w:rPr>
          <w:rFonts w:ascii="Arial" w:hAnsi="Arial" w:cs="Arial"/>
          <w:lang w:val="en-US"/>
        </w:rPr>
        <w:t xml:space="preserve"> the LTM </w:t>
      </w:r>
      <w:r w:rsidR="002A1718">
        <w:rPr>
          <w:rFonts w:ascii="Arial" w:hAnsi="Arial" w:cs="Arial"/>
          <w:lang w:val="en-US"/>
        </w:rPr>
        <w:t>cell switch c</w:t>
      </w:r>
      <w:r w:rsidR="002A1718" w:rsidRPr="002A1718">
        <w:rPr>
          <w:rFonts w:ascii="Arial" w:hAnsi="Arial" w:cs="Arial"/>
          <w:lang w:val="en-US"/>
        </w:rPr>
        <w:t>ommand, only one TCI</w:t>
      </w:r>
      <w:r w:rsidR="002A1718">
        <w:rPr>
          <w:rFonts w:ascii="Arial" w:hAnsi="Arial" w:cs="Arial"/>
          <w:lang w:val="en-US"/>
        </w:rPr>
        <w:t xml:space="preserve"> state</w:t>
      </w:r>
      <w:r w:rsidR="002A1718" w:rsidRPr="002A1718">
        <w:rPr>
          <w:rFonts w:ascii="Arial" w:hAnsi="Arial" w:cs="Arial"/>
          <w:lang w:val="en-US"/>
        </w:rPr>
        <w:t xml:space="preserve"> from the 16 </w:t>
      </w:r>
      <w:r w:rsidR="002A1718">
        <w:rPr>
          <w:rFonts w:ascii="Arial" w:hAnsi="Arial" w:cs="Arial"/>
          <w:lang w:val="en-US"/>
        </w:rPr>
        <w:t xml:space="preserve">can be chosen by the source </w:t>
      </w:r>
      <w:proofErr w:type="gramStart"/>
      <w:r w:rsidR="002A1718">
        <w:rPr>
          <w:rFonts w:ascii="Arial" w:hAnsi="Arial" w:cs="Arial"/>
          <w:lang w:val="en-US"/>
        </w:rPr>
        <w:t>DU</w:t>
      </w:r>
      <w:proofErr w:type="gramEnd"/>
    </w:p>
    <w:p w14:paraId="02366E66" w14:textId="30872F13" w:rsidR="005E0DAB" w:rsidRDefault="005E0DAB" w:rsidP="005E0DAB">
      <w:pPr>
        <w:rPr>
          <w:rFonts w:ascii="Arial" w:hAnsi="Arial" w:cs="Arial"/>
          <w:lang w:val="en-US"/>
        </w:rPr>
      </w:pPr>
      <w:r w:rsidRPr="005E0DAB">
        <w:rPr>
          <w:rFonts w:ascii="Arial" w:hAnsi="Arial" w:cs="Arial"/>
          <w:lang w:val="en-US"/>
        </w:rPr>
        <w:t>One problem that may occur is that the network may include a beam indication (e.g. TCI State ID=X) and, shortly after a successful LTM cell switch to an LTM candidate cell, the UE declares a Beam Failure Detection (BFD) for the beam indicated in the LTM cell switch for the indicated LTM candidate cell (let’s call it the target cell once the UE has performed the LTM cell switch there). Upon BFD in the target cell, the UE triggers a Beam Failure Recovery (BFR), selects another beam (e.g. corresponding to TCI State ID=Y) and continues the communication with the target cell without a Radio Link Failure (RLF).</w:t>
      </w:r>
    </w:p>
    <w:p w14:paraId="0B5FC774" w14:textId="571FBFB1" w:rsidR="002A1718" w:rsidRPr="00FF2984" w:rsidRDefault="002A1718" w:rsidP="00FF2984">
      <w:pPr>
        <w:pStyle w:val="Proposal"/>
        <w:rPr>
          <w:lang w:val="en-US"/>
        </w:rPr>
      </w:pPr>
      <w:r w:rsidRPr="00FF2984">
        <w:rPr>
          <w:lang w:val="en-US"/>
        </w:rPr>
        <w:t>RAN3 to support the optimization of BFR after successful LTM cell switch</w:t>
      </w:r>
      <w:r w:rsidR="00FF2984" w:rsidRPr="00FF2984">
        <w:rPr>
          <w:lang w:val="en-US"/>
        </w:rPr>
        <w:t>.</w:t>
      </w:r>
    </w:p>
    <w:p w14:paraId="1BA8A5EF" w14:textId="4C772D54" w:rsidR="005E0DAB" w:rsidRDefault="002A1718" w:rsidP="005E0DAB">
      <w:pPr>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avoid </w:t>
      </w:r>
      <w:r w:rsidR="00FF2984">
        <w:rPr>
          <w:rFonts w:ascii="Arial" w:hAnsi="Arial" w:cs="Arial"/>
          <w:lang w:val="en-US"/>
        </w:rPr>
        <w:t>these failures</w:t>
      </w:r>
      <w:r>
        <w:rPr>
          <w:rFonts w:ascii="Arial" w:hAnsi="Arial" w:cs="Arial"/>
          <w:lang w:val="en-US"/>
        </w:rPr>
        <w:t xml:space="preserve">, it would be beneficial for the source DU to understand that </w:t>
      </w:r>
      <w:r w:rsidR="00FF2984">
        <w:rPr>
          <w:rFonts w:ascii="Arial" w:hAnsi="Arial" w:cs="Arial"/>
          <w:lang w:val="en-US"/>
        </w:rPr>
        <w:t>it selected the wrong TCI state, and to know the TCI state in which the UE successfully recovered. It is therefore proposed to signal this information from target DU to CU and to CU to source DU.</w:t>
      </w:r>
    </w:p>
    <w:p w14:paraId="4820212F" w14:textId="3A9A15C8" w:rsidR="002A1718" w:rsidRDefault="00FF2984" w:rsidP="00FF2984">
      <w:pPr>
        <w:pStyle w:val="Proposal"/>
        <w:rPr>
          <w:lang w:val="en-US"/>
        </w:rPr>
      </w:pPr>
      <w:r>
        <w:rPr>
          <w:lang w:val="en-US"/>
        </w:rPr>
        <w:t>Target DU to signal BFD and BFR information (e.g. recovery TCI state) to the CU, which will forward this information to source DU.</w:t>
      </w:r>
    </w:p>
    <w:p w14:paraId="77C3180E" w14:textId="77777777" w:rsidR="00245475" w:rsidRDefault="00245475" w:rsidP="00245475">
      <w:pPr>
        <w:pStyle w:val="Proposal"/>
        <w:numPr>
          <w:ilvl w:val="0"/>
          <w:numId w:val="0"/>
        </w:numPr>
        <w:jc w:val="left"/>
        <w:rPr>
          <w:rFonts w:cs="Arial"/>
        </w:rPr>
      </w:pPr>
    </w:p>
    <w:p w14:paraId="1B9338F0" w14:textId="10CEEBD0" w:rsidR="00943760" w:rsidRDefault="00943760" w:rsidP="00943760">
      <w:pPr>
        <w:pStyle w:val="Heading2"/>
        <w:rPr>
          <w:lang w:val="en-US"/>
        </w:rPr>
      </w:pPr>
      <w:r>
        <w:rPr>
          <w:lang w:val="en-US"/>
        </w:rPr>
        <w:t>2.</w:t>
      </w:r>
      <w:r w:rsidR="00245475">
        <w:rPr>
          <w:lang w:val="en-US"/>
        </w:rPr>
        <w:t>4</w:t>
      </w:r>
      <w:r>
        <w:rPr>
          <w:lang w:val="en-US"/>
        </w:rPr>
        <w:tab/>
        <w:t xml:space="preserve">Optimization </w:t>
      </w:r>
      <w:r w:rsidR="00274AC1">
        <w:rPr>
          <w:lang w:val="en-US"/>
        </w:rPr>
        <w:t xml:space="preserve">of </w:t>
      </w:r>
      <w:r w:rsidR="00274AC1" w:rsidRPr="00274AC1">
        <w:rPr>
          <w:rFonts w:cs="Arial"/>
          <w:lang w:val="en-US"/>
        </w:rPr>
        <w:t>early UL synchronization</w:t>
      </w:r>
    </w:p>
    <w:p w14:paraId="11378C07" w14:textId="39F795FD" w:rsidR="00943760" w:rsidRDefault="00274AC1" w:rsidP="00274AC1">
      <w:pPr>
        <w:rPr>
          <w:rFonts w:ascii="Arial" w:hAnsi="Arial" w:cs="Arial"/>
          <w:lang w:val="en-US"/>
        </w:rPr>
      </w:pPr>
      <w:r w:rsidRPr="00274AC1">
        <w:rPr>
          <w:rFonts w:ascii="Arial" w:hAnsi="Arial" w:cs="Arial"/>
          <w:lang w:val="en-US"/>
        </w:rPr>
        <w:t xml:space="preserve">Early UL synchronization is an important part of LTM, since it is one of the mechanisms that allows the LTM cell switch execution to take place with </w:t>
      </w:r>
      <w:proofErr w:type="gramStart"/>
      <w:r w:rsidRPr="00274AC1">
        <w:rPr>
          <w:rFonts w:ascii="Arial" w:hAnsi="Arial" w:cs="Arial"/>
          <w:lang w:val="en-US"/>
        </w:rPr>
        <w:t>really short</w:t>
      </w:r>
      <w:proofErr w:type="gramEnd"/>
      <w:r w:rsidRPr="00274AC1">
        <w:rPr>
          <w:rFonts w:ascii="Arial" w:hAnsi="Arial" w:cs="Arial"/>
          <w:lang w:val="en-US"/>
        </w:rPr>
        <w:t xml:space="preserve"> interruption. To achieve this benefit, the source DU </w:t>
      </w:r>
      <w:proofErr w:type="gramStart"/>
      <w:r w:rsidRPr="00274AC1">
        <w:rPr>
          <w:rFonts w:ascii="Arial" w:hAnsi="Arial" w:cs="Arial"/>
          <w:lang w:val="en-US"/>
        </w:rPr>
        <w:t>has to</w:t>
      </w:r>
      <w:proofErr w:type="gramEnd"/>
      <w:r w:rsidRPr="00274AC1">
        <w:rPr>
          <w:rFonts w:ascii="Arial" w:hAnsi="Arial" w:cs="Arial"/>
          <w:lang w:val="en-US"/>
        </w:rPr>
        <w:t xml:space="preserve"> ensure that the early UL synchronization takes place with some margin before the LTM cell switch execution is actually triggered. On the other hand, if the source DU lets the TA obtained through early UL synchronization become too old, there is a risk that it is outdated and incorrect at the time of the LTM cell switch execution</w:t>
      </w:r>
      <w:r>
        <w:rPr>
          <w:rFonts w:ascii="Arial" w:hAnsi="Arial" w:cs="Arial"/>
          <w:lang w:val="en-US"/>
        </w:rPr>
        <w:t>,</w:t>
      </w:r>
      <w:r w:rsidRPr="00274AC1">
        <w:rPr>
          <w:rFonts w:ascii="Arial" w:hAnsi="Arial" w:cs="Arial"/>
          <w:lang w:val="en-US"/>
        </w:rPr>
        <w:t xml:space="preserve"> potentially leading to an LTM failure. How fast a TA obtained through early UL synchronization becomes outdated is highly dependent on the circumstances, e.g. if UEs generally move fast or slow in the source cell or in certain beams in the source cell. This implies that it would be useful for the </w:t>
      </w:r>
      <w:r w:rsidRPr="00274AC1">
        <w:rPr>
          <w:rFonts w:ascii="Arial" w:hAnsi="Arial" w:cs="Arial"/>
          <w:lang w:val="en-US"/>
        </w:rPr>
        <w:lastRenderedPageBreak/>
        <w:t xml:space="preserve">source DU to receive feedback on how well the early UL synchronization it triggers perform, e.g. how large are the UEs' transmission errors when they access the LTM target cell? </w:t>
      </w:r>
      <w:r>
        <w:rPr>
          <w:rFonts w:ascii="Arial" w:hAnsi="Arial" w:cs="Arial"/>
          <w:lang w:val="en-US"/>
        </w:rPr>
        <w:t>W</w:t>
      </w:r>
      <w:r w:rsidRPr="00274AC1">
        <w:rPr>
          <w:rFonts w:ascii="Arial" w:hAnsi="Arial" w:cs="Arial"/>
          <w:lang w:val="en-US"/>
        </w:rPr>
        <w:t xml:space="preserve">as it close to being so large that successful reception/decoding would have been precluded in the target DU? </w:t>
      </w:r>
      <w:r>
        <w:rPr>
          <w:rFonts w:ascii="Arial" w:hAnsi="Arial" w:cs="Arial"/>
          <w:lang w:val="en-US"/>
        </w:rPr>
        <w:t xml:space="preserve">It is therefore proposed to acknowledge this scenario and to propose solutions to optimize </w:t>
      </w:r>
      <w:r w:rsidRPr="00274AC1">
        <w:rPr>
          <w:rFonts w:ascii="Arial" w:hAnsi="Arial" w:cs="Arial"/>
          <w:lang w:val="en-US"/>
        </w:rPr>
        <w:t>early UL synchronization.</w:t>
      </w:r>
    </w:p>
    <w:p w14:paraId="1EA0F579" w14:textId="28D244B1" w:rsidR="00274AC1" w:rsidRPr="00274AC1" w:rsidRDefault="009E3F71" w:rsidP="009E3F71">
      <w:pPr>
        <w:pStyle w:val="Proposal"/>
        <w:rPr>
          <w:lang w:val="en-US"/>
        </w:rPr>
      </w:pPr>
      <w:r>
        <w:rPr>
          <w:lang w:val="en-US"/>
        </w:rPr>
        <w:t xml:space="preserve">RAN3 to study mechanisms to optimize early UL synchronization e.g. target DU signals </w:t>
      </w:r>
      <w:r w:rsidRPr="009E3F71">
        <w:rPr>
          <w:lang w:val="en-US"/>
        </w:rPr>
        <w:t xml:space="preserve">feedback on early UL synchronization </w:t>
      </w:r>
      <w:r>
        <w:rPr>
          <w:lang w:val="en-US"/>
        </w:rPr>
        <w:t>performances to source DU.</w:t>
      </w:r>
    </w:p>
    <w:p w14:paraId="226777B3" w14:textId="77777777" w:rsidR="003B772C" w:rsidRDefault="003B772C" w:rsidP="000F1FD1">
      <w:pPr>
        <w:pStyle w:val="Proposal"/>
        <w:numPr>
          <w:ilvl w:val="0"/>
          <w:numId w:val="0"/>
        </w:numPr>
        <w:ind w:left="1701"/>
        <w:rPr>
          <w:rFonts w:eastAsia="Times New Roman" w:cs="Arial"/>
          <w:lang w:val="en-US"/>
        </w:rPr>
      </w:pPr>
    </w:p>
    <w:p w14:paraId="0501F55F" w14:textId="46C6260C" w:rsidR="00A96667" w:rsidRDefault="00A96667" w:rsidP="00A96667">
      <w:pPr>
        <w:pStyle w:val="Heading2"/>
        <w:rPr>
          <w:lang w:val="en-US"/>
        </w:rPr>
      </w:pPr>
      <w:r>
        <w:rPr>
          <w:lang w:val="en-US"/>
        </w:rPr>
        <w:t>2.</w:t>
      </w:r>
      <w:r w:rsidR="00245475">
        <w:rPr>
          <w:lang w:val="en-US"/>
        </w:rPr>
        <w:t>5</w:t>
      </w:r>
      <w:r w:rsidR="00204BAD">
        <w:rPr>
          <w:lang w:val="en-US"/>
        </w:rPr>
        <w:tab/>
      </w:r>
      <w:r w:rsidR="003817E4">
        <w:rPr>
          <w:lang w:val="en-US"/>
        </w:rPr>
        <w:t>Optimization triggered</w:t>
      </w:r>
      <w:r>
        <w:rPr>
          <w:lang w:val="en-US"/>
        </w:rPr>
        <w:t xml:space="preserve"> </w:t>
      </w:r>
      <w:r w:rsidR="003817E4">
        <w:rPr>
          <w:lang w:val="en-US"/>
        </w:rPr>
        <w:t>by</w:t>
      </w:r>
      <w:r>
        <w:rPr>
          <w:lang w:val="en-US"/>
        </w:rPr>
        <w:t xml:space="preserve"> RLF Report and its impact on </w:t>
      </w:r>
      <w:proofErr w:type="gramStart"/>
      <w:r>
        <w:rPr>
          <w:lang w:val="en-US"/>
        </w:rPr>
        <w:t>F1</w:t>
      </w:r>
      <w:proofErr w:type="gramEnd"/>
    </w:p>
    <w:p w14:paraId="4CD50F21" w14:textId="3262C4DB" w:rsidR="001B6D93" w:rsidRDefault="004D2F4B" w:rsidP="004117F0">
      <w:pPr>
        <w:rPr>
          <w:rFonts w:ascii="Arial" w:hAnsi="Arial" w:cs="Arial"/>
        </w:rPr>
      </w:pPr>
      <w:r>
        <w:rPr>
          <w:rFonts w:ascii="Arial" w:hAnsi="Arial" w:cs="Arial"/>
        </w:rPr>
        <w:t>In case of LTM handover</w:t>
      </w:r>
      <w:r w:rsidR="00B26E2C">
        <w:rPr>
          <w:rFonts w:ascii="Arial" w:hAnsi="Arial" w:cs="Arial"/>
        </w:rPr>
        <w:t xml:space="preserve"> failure</w:t>
      </w:r>
      <w:r>
        <w:rPr>
          <w:rFonts w:ascii="Arial" w:hAnsi="Arial" w:cs="Arial"/>
        </w:rPr>
        <w:t xml:space="preserve">, there </w:t>
      </w:r>
      <w:r w:rsidR="003817E4">
        <w:rPr>
          <w:rFonts w:ascii="Arial" w:hAnsi="Arial" w:cs="Arial"/>
        </w:rPr>
        <w:t>are at least</w:t>
      </w:r>
      <w:r>
        <w:rPr>
          <w:rFonts w:ascii="Arial" w:hAnsi="Arial" w:cs="Arial"/>
        </w:rPr>
        <w:t xml:space="preserve"> two </w:t>
      </w:r>
      <w:r w:rsidR="001B6D93">
        <w:rPr>
          <w:rFonts w:ascii="Arial" w:hAnsi="Arial" w:cs="Arial"/>
        </w:rPr>
        <w:t xml:space="preserve">types of </w:t>
      </w:r>
      <w:r>
        <w:rPr>
          <w:rFonts w:ascii="Arial" w:hAnsi="Arial" w:cs="Arial"/>
        </w:rPr>
        <w:t>handover optimisation</w:t>
      </w:r>
      <w:r w:rsidR="003817E4">
        <w:rPr>
          <w:rFonts w:ascii="Arial" w:hAnsi="Arial" w:cs="Arial"/>
        </w:rPr>
        <w:t xml:space="preserve"> that the </w:t>
      </w:r>
      <w:r w:rsidR="00EE53EF">
        <w:rPr>
          <w:rFonts w:ascii="Arial" w:hAnsi="Arial" w:cs="Arial"/>
        </w:rPr>
        <w:t xml:space="preserve">source </w:t>
      </w:r>
      <w:proofErr w:type="spellStart"/>
      <w:r w:rsidR="003817E4">
        <w:rPr>
          <w:rFonts w:ascii="Arial" w:hAnsi="Arial" w:cs="Arial"/>
        </w:rPr>
        <w:t>gNB</w:t>
      </w:r>
      <w:proofErr w:type="spellEnd"/>
      <w:r w:rsidR="003817E4">
        <w:rPr>
          <w:rFonts w:ascii="Arial" w:hAnsi="Arial" w:cs="Arial"/>
        </w:rPr>
        <w:t xml:space="preserve"> can perform</w:t>
      </w:r>
      <w:r w:rsidR="001B6D93">
        <w:rPr>
          <w:rFonts w:ascii="Arial" w:hAnsi="Arial" w:cs="Arial"/>
        </w:rPr>
        <w:t>:</w:t>
      </w:r>
    </w:p>
    <w:p w14:paraId="19FF9252" w14:textId="5B99AB5B" w:rsidR="00F40501" w:rsidRDefault="00F40501" w:rsidP="004117F0">
      <w:pPr>
        <w:rPr>
          <w:rFonts w:ascii="Arial" w:hAnsi="Arial" w:cs="Arial"/>
        </w:rPr>
      </w:pPr>
      <w:r>
        <w:rPr>
          <w:rFonts w:ascii="Arial" w:hAnsi="Arial" w:cs="Arial"/>
        </w:rPr>
        <w:t>Firstly, for failures due to t</w:t>
      </w:r>
      <w:r w:rsidR="00B00B4B">
        <w:rPr>
          <w:rFonts w:ascii="Arial" w:hAnsi="Arial" w:cs="Arial"/>
        </w:rPr>
        <w:t>he wrong selection of candidates, during RAN3#124 it was agreed that:</w:t>
      </w:r>
    </w:p>
    <w:p w14:paraId="3FEEE78C" w14:textId="77777777" w:rsidR="00B00B4B" w:rsidRPr="001E2DE3" w:rsidRDefault="00B00B4B" w:rsidP="00B00B4B">
      <w:pPr>
        <w:pBdr>
          <w:top w:val="single" w:sz="4" w:space="1" w:color="auto"/>
          <w:left w:val="single" w:sz="4" w:space="4" w:color="auto"/>
          <w:bottom w:val="single" w:sz="4" w:space="1" w:color="auto"/>
          <w:right w:val="single" w:sz="4" w:space="4" w:color="auto"/>
        </w:pBdr>
        <w:overflowPunct/>
        <w:autoSpaceDE/>
        <w:autoSpaceDN/>
        <w:adjustRightInd/>
        <w:spacing w:after="60"/>
        <w:ind w:left="568"/>
        <w:contextualSpacing/>
        <w:textAlignment w:val="auto"/>
        <w:rPr>
          <w:b/>
          <w:sz w:val="22"/>
          <w:szCs w:val="24"/>
          <w:lang w:eastAsia="en-GB"/>
        </w:rPr>
      </w:pPr>
      <w:r w:rsidRPr="001E2DE3">
        <w:rPr>
          <w:rFonts w:ascii="Arial" w:eastAsia="+mn-ea" w:hAnsi="Arial" w:cs="Arial"/>
          <w:b/>
          <w:color w:val="00B050"/>
          <w:kern w:val="24"/>
          <w:sz w:val="22"/>
          <w:szCs w:val="22"/>
          <w:lang w:val="en-US" w:eastAsia="en-GB"/>
        </w:rPr>
        <w:t xml:space="preserve">For failures due to wrong selection of candidate LTM cell, CU </w:t>
      </w:r>
      <w:proofErr w:type="gramStart"/>
      <w:r w:rsidRPr="001E2DE3">
        <w:rPr>
          <w:rFonts w:ascii="Arial" w:eastAsia="+mn-ea" w:hAnsi="Arial" w:cs="Arial"/>
          <w:b/>
          <w:color w:val="00B050"/>
          <w:kern w:val="24"/>
          <w:sz w:val="22"/>
          <w:szCs w:val="22"/>
          <w:lang w:val="en-US" w:eastAsia="en-GB"/>
        </w:rPr>
        <w:t>is in charge of</w:t>
      </w:r>
      <w:proofErr w:type="gramEnd"/>
      <w:r w:rsidRPr="001E2DE3">
        <w:rPr>
          <w:rFonts w:ascii="Arial" w:eastAsia="+mn-ea" w:hAnsi="Arial" w:cs="Arial"/>
          <w:b/>
          <w:color w:val="00B050"/>
          <w:kern w:val="24"/>
          <w:sz w:val="22"/>
          <w:szCs w:val="22"/>
          <w:lang w:val="en-US" w:eastAsia="en-GB"/>
        </w:rPr>
        <w:t xml:space="preserve"> root cause analysis and performs optimization.</w:t>
      </w:r>
    </w:p>
    <w:p w14:paraId="5DE2BA92" w14:textId="77777777" w:rsidR="00B00B4B" w:rsidRDefault="00B00B4B" w:rsidP="004117F0">
      <w:pPr>
        <w:rPr>
          <w:rFonts w:ascii="Arial" w:hAnsi="Arial" w:cs="Arial"/>
        </w:rPr>
      </w:pPr>
    </w:p>
    <w:p w14:paraId="7C876A3E" w14:textId="4461255A" w:rsidR="009F2B6E" w:rsidRDefault="007C754C" w:rsidP="004117F0">
      <w:pPr>
        <w:rPr>
          <w:rFonts w:ascii="Arial" w:hAnsi="Arial" w:cs="Arial"/>
        </w:rPr>
      </w:pPr>
      <w:r>
        <w:rPr>
          <w:rFonts w:ascii="Arial" w:hAnsi="Arial" w:cs="Arial"/>
        </w:rPr>
        <w:t>During RAN3#125, it was agreed that:</w:t>
      </w:r>
    </w:p>
    <w:p w14:paraId="59E7BD21" w14:textId="3B711363" w:rsidR="007C754C" w:rsidRDefault="007C754C" w:rsidP="007C754C">
      <w:pPr>
        <w:pBdr>
          <w:top w:val="single" w:sz="4" w:space="1" w:color="auto"/>
          <w:left w:val="single" w:sz="4" w:space="4" w:color="auto"/>
          <w:bottom w:val="single" w:sz="4" w:space="1" w:color="auto"/>
          <w:right w:val="single" w:sz="4" w:space="4" w:color="auto"/>
        </w:pBdr>
        <w:overflowPunct/>
        <w:autoSpaceDE/>
        <w:autoSpaceDN/>
        <w:adjustRightInd/>
        <w:spacing w:after="60"/>
        <w:ind w:left="568"/>
        <w:contextualSpacing/>
        <w:textAlignment w:val="auto"/>
        <w:rPr>
          <w:rFonts w:ascii="Arial" w:eastAsia="+mn-ea" w:hAnsi="Arial" w:cs="Arial"/>
          <w:b/>
          <w:color w:val="00B050"/>
          <w:kern w:val="24"/>
          <w:sz w:val="22"/>
          <w:szCs w:val="22"/>
          <w:lang w:val="en-US" w:eastAsia="en-GB"/>
        </w:rPr>
      </w:pPr>
      <w:r w:rsidRPr="007C754C">
        <w:rPr>
          <w:rFonts w:ascii="Arial" w:eastAsia="+mn-ea" w:hAnsi="Arial" w:cs="Arial"/>
          <w:b/>
          <w:color w:val="00B050"/>
          <w:kern w:val="24"/>
          <w:sz w:val="22"/>
          <w:szCs w:val="22"/>
          <w:lang w:val="en-US" w:eastAsia="en-GB"/>
        </w:rPr>
        <w:t>For failures due to inappropriate cell switch triggering, CU initiates analysis and may forwards the RLF report to the DU responsible for the failure.</w:t>
      </w:r>
    </w:p>
    <w:p w14:paraId="130EFE40" w14:textId="77777777" w:rsidR="007C754C" w:rsidRPr="007C754C" w:rsidRDefault="007C754C" w:rsidP="007C754C">
      <w:pPr>
        <w:pBdr>
          <w:top w:val="single" w:sz="4" w:space="1" w:color="auto"/>
          <w:left w:val="single" w:sz="4" w:space="4" w:color="auto"/>
          <w:bottom w:val="single" w:sz="4" w:space="1" w:color="auto"/>
          <w:right w:val="single" w:sz="4" w:space="4" w:color="auto"/>
        </w:pBdr>
        <w:overflowPunct/>
        <w:autoSpaceDE/>
        <w:autoSpaceDN/>
        <w:adjustRightInd/>
        <w:spacing w:after="60"/>
        <w:ind w:left="568"/>
        <w:contextualSpacing/>
        <w:textAlignment w:val="auto"/>
        <w:rPr>
          <w:rFonts w:ascii="Arial" w:eastAsia="+mn-ea" w:hAnsi="Arial" w:cs="Arial"/>
          <w:b/>
          <w:color w:val="00B050"/>
          <w:kern w:val="24"/>
          <w:sz w:val="22"/>
          <w:szCs w:val="22"/>
          <w:lang w:val="en-US" w:eastAsia="en-GB"/>
        </w:rPr>
      </w:pPr>
    </w:p>
    <w:p w14:paraId="0FEA5AC0" w14:textId="0C1189AE" w:rsidR="007C754C" w:rsidRPr="00074988" w:rsidRDefault="007C754C" w:rsidP="00074988">
      <w:pPr>
        <w:pBdr>
          <w:top w:val="single" w:sz="4" w:space="1" w:color="auto"/>
          <w:left w:val="single" w:sz="4" w:space="4" w:color="auto"/>
          <w:bottom w:val="single" w:sz="4" w:space="1" w:color="auto"/>
          <w:right w:val="single" w:sz="4" w:space="4" w:color="auto"/>
        </w:pBdr>
        <w:overflowPunct/>
        <w:autoSpaceDE/>
        <w:autoSpaceDN/>
        <w:adjustRightInd/>
        <w:spacing w:after="60"/>
        <w:ind w:left="568"/>
        <w:contextualSpacing/>
        <w:textAlignment w:val="auto"/>
        <w:rPr>
          <w:b/>
          <w:sz w:val="22"/>
          <w:szCs w:val="24"/>
          <w:lang w:eastAsia="en-GB"/>
        </w:rPr>
      </w:pPr>
      <w:r w:rsidRPr="007C754C">
        <w:rPr>
          <w:rFonts w:ascii="Arial" w:eastAsia="+mn-ea" w:hAnsi="Arial" w:cs="Arial"/>
          <w:b/>
          <w:color w:val="00B050"/>
          <w:kern w:val="24"/>
          <w:sz w:val="22"/>
          <w:szCs w:val="22"/>
          <w:lang w:val="en-US" w:eastAsia="en-GB"/>
        </w:rPr>
        <w:t xml:space="preserve">CU needs to forward the RLF related information to DU using existing Access and Mobility Indication procedure. </w:t>
      </w:r>
      <w:r w:rsidRPr="00074988">
        <w:rPr>
          <w:rFonts w:ascii="Arial" w:eastAsia="+mn-ea" w:hAnsi="Arial" w:cs="Arial"/>
          <w:b/>
          <w:color w:val="0070C0"/>
          <w:kern w:val="24"/>
          <w:sz w:val="22"/>
          <w:szCs w:val="22"/>
          <w:lang w:val="en-US" w:eastAsia="en-GB"/>
        </w:rPr>
        <w:t>FFS for additional information needed.</w:t>
      </w:r>
    </w:p>
    <w:p w14:paraId="5F8F7149" w14:textId="77777777" w:rsidR="00250741" w:rsidRDefault="00250741" w:rsidP="00691EAF">
      <w:pPr>
        <w:rPr>
          <w:rFonts w:ascii="Arial" w:hAnsi="Arial" w:cs="Arial"/>
        </w:rPr>
      </w:pPr>
    </w:p>
    <w:p w14:paraId="25D95048" w14:textId="5B90DD87" w:rsidR="00F52C0A" w:rsidRDefault="00F52C0A" w:rsidP="00691EAF">
      <w:pPr>
        <w:rPr>
          <w:rFonts w:ascii="Arial" w:hAnsi="Arial" w:cs="Arial"/>
        </w:rPr>
      </w:pPr>
      <w:r>
        <w:rPr>
          <w:rFonts w:ascii="Arial" w:hAnsi="Arial" w:cs="Arial"/>
        </w:rPr>
        <w:t>During RAN3#125bis, Hefei, it was agreed that:</w:t>
      </w:r>
    </w:p>
    <w:tbl>
      <w:tblPr>
        <w:tblStyle w:val="TableGrid"/>
        <w:tblW w:w="9179" w:type="dxa"/>
        <w:tblInd w:w="455" w:type="dxa"/>
        <w:tblLook w:val="04A0" w:firstRow="1" w:lastRow="0" w:firstColumn="1" w:lastColumn="0" w:noHBand="0" w:noVBand="1"/>
      </w:tblPr>
      <w:tblGrid>
        <w:gridCol w:w="9179"/>
      </w:tblGrid>
      <w:tr w:rsidR="00F52C0A" w14:paraId="26D35F46" w14:textId="77777777" w:rsidTr="00E14B30">
        <w:tc>
          <w:tcPr>
            <w:tcW w:w="9179" w:type="dxa"/>
          </w:tcPr>
          <w:p w14:paraId="50CB6AF7" w14:textId="7ACAA734" w:rsidR="00F52C0A" w:rsidRPr="00E14B30" w:rsidRDefault="00F52C0A" w:rsidP="00691EAF">
            <w:pPr>
              <w:rPr>
                <w:rFonts w:ascii="Arial" w:hAnsi="Arial" w:cs="Arial"/>
                <w:b/>
                <w:bCs/>
                <w:color w:val="008000"/>
                <w:sz w:val="22"/>
                <w:szCs w:val="24"/>
                <w:lang w:eastAsia="zh-CN"/>
              </w:rPr>
            </w:pPr>
            <w:r w:rsidRPr="00722394">
              <w:rPr>
                <w:rFonts w:ascii="Arial" w:hAnsi="Arial" w:cs="Arial"/>
                <w:b/>
                <w:bCs/>
                <w:color w:val="00B050"/>
                <w:sz w:val="22"/>
                <w:szCs w:val="24"/>
              </w:rPr>
              <w:t>CU does not forward the RLF Report to DU if failure is due to wrong selection of prepared LTM cell.</w:t>
            </w:r>
          </w:p>
        </w:tc>
      </w:tr>
    </w:tbl>
    <w:p w14:paraId="161F7C36" w14:textId="77777777" w:rsidR="00F52C0A" w:rsidRDefault="00F52C0A" w:rsidP="00691EAF">
      <w:pPr>
        <w:rPr>
          <w:rFonts w:ascii="Arial" w:hAnsi="Arial" w:cs="Arial"/>
        </w:rPr>
      </w:pPr>
    </w:p>
    <w:p w14:paraId="61E71EC2" w14:textId="0773DCE7" w:rsidR="00F52C0A" w:rsidRDefault="00F52C0A" w:rsidP="00F52C0A">
      <w:pPr>
        <w:rPr>
          <w:rFonts w:ascii="Arial" w:hAnsi="Arial" w:cs="Arial"/>
        </w:rPr>
      </w:pPr>
      <w:r>
        <w:rPr>
          <w:rFonts w:ascii="Arial" w:hAnsi="Arial" w:cs="Arial"/>
        </w:rPr>
        <w:t xml:space="preserve">When the CU receives an RLF report indicating that the there was a LTM cell switch failure, and the failure was </w:t>
      </w:r>
      <w:r>
        <w:rPr>
          <w:rFonts w:ascii="Arial" w:hAnsi="Arial" w:cs="Arial"/>
          <w:i/>
          <w:iCs/>
        </w:rPr>
        <w:t>not</w:t>
      </w:r>
      <w:r>
        <w:rPr>
          <w:rFonts w:ascii="Arial" w:hAnsi="Arial" w:cs="Arial"/>
        </w:rPr>
        <w:t xml:space="preserve"> due to the wrong selection of prepared LTM cell, the CU needs to determine whether to send the RLF Report to a DU, and if so, whether to send it to the source DU or the target DU or both. There are three cases here:</w:t>
      </w:r>
    </w:p>
    <w:p w14:paraId="7A93D708" w14:textId="77777777" w:rsidR="00F52C0A" w:rsidRDefault="00F52C0A" w:rsidP="00F52C0A">
      <w:pPr>
        <w:pStyle w:val="ListParagraph"/>
        <w:numPr>
          <w:ilvl w:val="0"/>
          <w:numId w:val="30"/>
        </w:numPr>
        <w:spacing w:after="0"/>
        <w:contextualSpacing w:val="0"/>
        <w:rPr>
          <w:rFonts w:ascii="Arial" w:hAnsi="Arial" w:cs="Arial"/>
        </w:rPr>
      </w:pPr>
      <w:r w:rsidRPr="00D93895">
        <w:rPr>
          <w:rFonts w:ascii="Arial" w:hAnsi="Arial" w:cs="Arial"/>
        </w:rPr>
        <w:t xml:space="preserve">The CU can determine that the RLF report indicates a </w:t>
      </w:r>
      <w:r w:rsidRPr="00D93895">
        <w:rPr>
          <w:rFonts w:ascii="Arial" w:hAnsi="Arial" w:cs="Arial"/>
          <w:b/>
          <w:bCs/>
        </w:rPr>
        <w:t xml:space="preserve">too late </w:t>
      </w:r>
      <w:r w:rsidRPr="00D93895">
        <w:rPr>
          <w:rFonts w:ascii="Arial" w:hAnsi="Arial" w:cs="Arial"/>
        </w:rPr>
        <w:t>LTM cell switch</w:t>
      </w:r>
      <w:r>
        <w:rPr>
          <w:rFonts w:ascii="Arial" w:hAnsi="Arial" w:cs="Arial"/>
        </w:rPr>
        <w:t>, which</w:t>
      </w:r>
      <w:r w:rsidRPr="00D93895">
        <w:rPr>
          <w:rFonts w:ascii="Arial" w:hAnsi="Arial" w:cs="Arial"/>
        </w:rPr>
        <w:t xml:space="preserve"> occurs when the UE stayed in the cell too long, i.e. the</w:t>
      </w:r>
      <w:r w:rsidRPr="006220ED">
        <w:rPr>
          <w:rFonts w:ascii="Arial" w:hAnsi="Arial" w:cs="Arial"/>
          <w:b/>
          <w:bCs/>
        </w:rPr>
        <w:t xml:space="preserve"> source DU</w:t>
      </w:r>
      <w:r w:rsidRPr="006220ED">
        <w:rPr>
          <w:rFonts w:ascii="Arial" w:hAnsi="Arial" w:cs="Arial"/>
        </w:rPr>
        <w:t xml:space="preserve"> set the triggering conditions for the cell switch to “too late”. In this case the RLF report should be sent to the </w:t>
      </w:r>
      <w:r w:rsidRPr="006220ED">
        <w:rPr>
          <w:rFonts w:ascii="Arial" w:hAnsi="Arial" w:cs="Arial"/>
          <w:b/>
          <w:bCs/>
        </w:rPr>
        <w:t>source DU</w:t>
      </w:r>
      <w:r w:rsidRPr="006220ED">
        <w:rPr>
          <w:rFonts w:ascii="Arial" w:hAnsi="Arial" w:cs="Arial"/>
        </w:rPr>
        <w:t>.</w:t>
      </w:r>
    </w:p>
    <w:p w14:paraId="14AD56F4" w14:textId="77777777" w:rsidR="00F52C0A" w:rsidRPr="006220ED" w:rsidRDefault="00F52C0A" w:rsidP="00F52C0A">
      <w:pPr>
        <w:spacing w:after="0"/>
        <w:rPr>
          <w:rFonts w:ascii="Arial" w:hAnsi="Arial" w:cs="Arial"/>
        </w:rPr>
      </w:pPr>
    </w:p>
    <w:p w14:paraId="58ED8AA8" w14:textId="77777777" w:rsidR="00F52C0A" w:rsidRDefault="00F52C0A" w:rsidP="00F52C0A">
      <w:pPr>
        <w:pStyle w:val="ListParagraph"/>
        <w:numPr>
          <w:ilvl w:val="0"/>
          <w:numId w:val="30"/>
        </w:numPr>
        <w:spacing w:after="0"/>
        <w:contextualSpacing w:val="0"/>
        <w:rPr>
          <w:rFonts w:ascii="Arial" w:hAnsi="Arial" w:cs="Arial"/>
        </w:rPr>
      </w:pPr>
      <w:r>
        <w:rPr>
          <w:rFonts w:ascii="Arial" w:hAnsi="Arial" w:cs="Arial"/>
        </w:rPr>
        <w:t xml:space="preserve">The CU can determine that the RLF report indicates a </w:t>
      </w:r>
      <w:r w:rsidRPr="006220ED">
        <w:rPr>
          <w:rFonts w:ascii="Arial" w:hAnsi="Arial" w:cs="Arial"/>
          <w:b/>
          <w:bCs/>
        </w:rPr>
        <w:t>too early</w:t>
      </w:r>
      <w:r>
        <w:rPr>
          <w:rFonts w:ascii="Arial" w:hAnsi="Arial" w:cs="Arial"/>
        </w:rPr>
        <w:t xml:space="preserve"> LTM cell switch when the</w:t>
      </w:r>
      <w:r w:rsidRPr="006220ED">
        <w:rPr>
          <w:rFonts w:ascii="Arial" w:hAnsi="Arial" w:cs="Arial"/>
        </w:rPr>
        <w:t xml:space="preserve"> UE failed during cell switch or failed quickly in the target cell. </w:t>
      </w:r>
      <w:r>
        <w:rPr>
          <w:rFonts w:ascii="Arial" w:hAnsi="Arial" w:cs="Arial"/>
        </w:rPr>
        <w:t xml:space="preserve">The UE </w:t>
      </w:r>
      <w:r w:rsidRPr="006220ED">
        <w:rPr>
          <w:rFonts w:ascii="Arial" w:hAnsi="Arial" w:cs="Arial"/>
        </w:rPr>
        <w:t xml:space="preserve">bounced back to the source cell, i.e. the </w:t>
      </w:r>
      <w:r w:rsidRPr="006220ED">
        <w:rPr>
          <w:rFonts w:ascii="Arial" w:hAnsi="Arial" w:cs="Arial"/>
          <w:b/>
          <w:bCs/>
        </w:rPr>
        <w:t>source DU</w:t>
      </w:r>
      <w:r w:rsidRPr="006220ED">
        <w:rPr>
          <w:rFonts w:ascii="Arial" w:hAnsi="Arial" w:cs="Arial"/>
        </w:rPr>
        <w:t xml:space="preserve"> set the triggering conditions for the cell switch too “early”.</w:t>
      </w:r>
      <w:r>
        <w:rPr>
          <w:rFonts w:ascii="Arial" w:hAnsi="Arial" w:cs="Arial"/>
        </w:rPr>
        <w:t xml:space="preserve"> </w:t>
      </w:r>
      <w:r w:rsidRPr="003B59ED">
        <w:rPr>
          <w:rFonts w:ascii="Arial" w:hAnsi="Arial" w:cs="Arial"/>
        </w:rPr>
        <w:t xml:space="preserve">In this case the RLF report should be sent to the </w:t>
      </w:r>
      <w:r w:rsidRPr="003B59ED">
        <w:rPr>
          <w:rFonts w:ascii="Arial" w:hAnsi="Arial" w:cs="Arial"/>
          <w:b/>
          <w:bCs/>
        </w:rPr>
        <w:t>source DU</w:t>
      </w:r>
      <w:r w:rsidRPr="003B59ED">
        <w:rPr>
          <w:rFonts w:ascii="Arial" w:hAnsi="Arial" w:cs="Arial"/>
        </w:rPr>
        <w:t>.</w:t>
      </w:r>
    </w:p>
    <w:p w14:paraId="2BED3BD4" w14:textId="77777777" w:rsidR="00F52C0A" w:rsidRPr="006220ED" w:rsidRDefault="00F52C0A" w:rsidP="00F52C0A">
      <w:pPr>
        <w:pStyle w:val="ListParagraph"/>
        <w:spacing w:after="0"/>
        <w:contextualSpacing w:val="0"/>
        <w:rPr>
          <w:rFonts w:ascii="Arial" w:hAnsi="Arial" w:cs="Arial"/>
        </w:rPr>
      </w:pPr>
    </w:p>
    <w:p w14:paraId="471D03F7" w14:textId="77777777" w:rsidR="00F52C0A" w:rsidRDefault="00F52C0A" w:rsidP="00F52C0A">
      <w:pPr>
        <w:pStyle w:val="ListParagraph"/>
        <w:numPr>
          <w:ilvl w:val="0"/>
          <w:numId w:val="30"/>
        </w:numPr>
        <w:spacing w:after="0"/>
        <w:contextualSpacing w:val="0"/>
        <w:rPr>
          <w:rFonts w:ascii="Arial" w:hAnsi="Arial" w:cs="Arial"/>
        </w:rPr>
      </w:pPr>
      <w:r>
        <w:rPr>
          <w:rFonts w:ascii="Arial" w:hAnsi="Arial" w:cs="Arial"/>
        </w:rPr>
        <w:t xml:space="preserve">The CU can determine that the RLF report indicates a LTM cell switch to </w:t>
      </w:r>
      <w:r w:rsidRPr="006220ED">
        <w:rPr>
          <w:rFonts w:ascii="Arial" w:hAnsi="Arial" w:cs="Arial"/>
          <w:b/>
          <w:bCs/>
        </w:rPr>
        <w:t>wrong cell</w:t>
      </w:r>
      <w:r>
        <w:rPr>
          <w:rFonts w:ascii="Arial" w:hAnsi="Arial" w:cs="Arial"/>
        </w:rPr>
        <w:t>. In this case, there are two sub cases:</w:t>
      </w:r>
    </w:p>
    <w:p w14:paraId="3F2DED4D" w14:textId="77777777" w:rsidR="00F52C0A" w:rsidRPr="006220ED" w:rsidRDefault="00F52C0A" w:rsidP="00F52C0A">
      <w:pPr>
        <w:pStyle w:val="ListParagraph"/>
        <w:rPr>
          <w:rFonts w:ascii="Arial" w:hAnsi="Arial" w:cs="Arial"/>
        </w:rPr>
      </w:pPr>
    </w:p>
    <w:p w14:paraId="5FF58341" w14:textId="77777777" w:rsidR="00F52C0A" w:rsidRPr="006220ED" w:rsidRDefault="00F52C0A" w:rsidP="00F52C0A">
      <w:pPr>
        <w:pStyle w:val="ListParagraph"/>
        <w:numPr>
          <w:ilvl w:val="1"/>
          <w:numId w:val="31"/>
        </w:numPr>
        <w:contextualSpacing w:val="0"/>
        <w:rPr>
          <w:rFonts w:ascii="Arial" w:hAnsi="Arial" w:cs="Arial"/>
        </w:rPr>
      </w:pPr>
      <w:r w:rsidRPr="009B2389">
        <w:rPr>
          <w:rFonts w:ascii="Arial" w:hAnsi="Arial" w:cs="Arial"/>
        </w:rPr>
        <w:t xml:space="preserve">The re-establishment cell or recovery cell was </w:t>
      </w:r>
      <w:r w:rsidRPr="006220ED">
        <w:rPr>
          <w:rFonts w:ascii="Arial" w:hAnsi="Arial" w:cs="Arial"/>
          <w:b/>
          <w:bCs/>
        </w:rPr>
        <w:t>in the</w:t>
      </w:r>
      <w:r w:rsidRPr="009B2389">
        <w:rPr>
          <w:rFonts w:ascii="Arial" w:hAnsi="Arial" w:cs="Arial"/>
        </w:rPr>
        <w:t xml:space="preserve"> candidate cell list. In this case, the list of candidates was right, but the triggering conditions for the cell switch was wrong. In this case the RLF report should be sent to the </w:t>
      </w:r>
      <w:r w:rsidRPr="006220ED">
        <w:rPr>
          <w:rFonts w:ascii="Arial" w:hAnsi="Arial" w:cs="Arial"/>
          <w:b/>
          <w:bCs/>
        </w:rPr>
        <w:t>source DU</w:t>
      </w:r>
      <w:r w:rsidRPr="009B2389">
        <w:rPr>
          <w:rFonts w:ascii="Arial" w:hAnsi="Arial" w:cs="Arial"/>
        </w:rPr>
        <w:t>.</w:t>
      </w:r>
    </w:p>
    <w:p w14:paraId="68B93E1C" w14:textId="77777777" w:rsidR="00F52C0A" w:rsidRPr="00163B0C" w:rsidRDefault="00F52C0A" w:rsidP="00F52C0A">
      <w:pPr>
        <w:pStyle w:val="ListParagraph"/>
        <w:numPr>
          <w:ilvl w:val="1"/>
          <w:numId w:val="31"/>
        </w:numPr>
        <w:spacing w:before="120"/>
        <w:ind w:left="924" w:hanging="357"/>
        <w:contextualSpacing w:val="0"/>
        <w:rPr>
          <w:rFonts w:ascii="Arial" w:hAnsi="Arial" w:cs="Arial"/>
        </w:rPr>
      </w:pPr>
      <w:r>
        <w:rPr>
          <w:rFonts w:ascii="Arial" w:hAnsi="Arial" w:cs="Arial"/>
        </w:rPr>
        <w:t xml:space="preserve">The re-establishment cell was </w:t>
      </w:r>
      <w:r w:rsidRPr="006220ED">
        <w:rPr>
          <w:rFonts w:ascii="Arial" w:hAnsi="Arial" w:cs="Arial"/>
          <w:b/>
          <w:bCs/>
        </w:rPr>
        <w:t>not in the</w:t>
      </w:r>
      <w:r>
        <w:rPr>
          <w:rFonts w:ascii="Arial" w:hAnsi="Arial" w:cs="Arial"/>
        </w:rPr>
        <w:t xml:space="preserve"> candidate cell list. In this case, the list of candidates configured by the CU was wrong. In this case, the RLF report should not be sent to the DU but used for optimising in the </w:t>
      </w:r>
      <w:r w:rsidRPr="006220ED">
        <w:rPr>
          <w:rFonts w:ascii="Arial" w:hAnsi="Arial" w:cs="Arial"/>
          <w:b/>
          <w:bCs/>
        </w:rPr>
        <w:t>CU</w:t>
      </w:r>
      <w:r>
        <w:rPr>
          <w:rFonts w:ascii="Arial" w:hAnsi="Arial" w:cs="Arial"/>
        </w:rPr>
        <w:t>.</w:t>
      </w:r>
    </w:p>
    <w:p w14:paraId="2590AEC9" w14:textId="5ADE1530" w:rsidR="00F52C0A" w:rsidRDefault="00F52C0A" w:rsidP="00F52C0A">
      <w:pPr>
        <w:pStyle w:val="Observation"/>
        <w:jc w:val="left"/>
        <w:rPr>
          <w:rFonts w:cs="Arial"/>
        </w:rPr>
      </w:pPr>
      <w:r>
        <w:rPr>
          <w:rFonts w:cs="Arial"/>
        </w:rPr>
        <w:lastRenderedPageBreak/>
        <w:t xml:space="preserve">When </w:t>
      </w:r>
      <w:r w:rsidR="008A2B6B">
        <w:rPr>
          <w:rFonts w:cs="Arial"/>
        </w:rPr>
        <w:t xml:space="preserve">the CU </w:t>
      </w:r>
      <w:r>
        <w:rPr>
          <w:rFonts w:cs="Arial"/>
        </w:rPr>
        <w:t>analys</w:t>
      </w:r>
      <w:r w:rsidR="008A2B6B">
        <w:rPr>
          <w:rFonts w:cs="Arial"/>
        </w:rPr>
        <w:t>es</w:t>
      </w:r>
      <w:r>
        <w:rPr>
          <w:rFonts w:cs="Arial"/>
        </w:rPr>
        <w:t xml:space="preserve"> </w:t>
      </w:r>
      <w:r w:rsidR="008A2B6B">
        <w:rPr>
          <w:rFonts w:cs="Arial"/>
        </w:rPr>
        <w:t>an</w:t>
      </w:r>
      <w:r>
        <w:rPr>
          <w:rFonts w:cs="Arial"/>
        </w:rPr>
        <w:t xml:space="preserve"> RLF report for a failed LTM cell switch, the CU can determine whether the error lies within the CU or </w:t>
      </w:r>
      <w:r w:rsidR="008A2B6B">
        <w:rPr>
          <w:rFonts w:cs="Arial"/>
        </w:rPr>
        <w:t xml:space="preserve">within </w:t>
      </w:r>
      <w:r>
        <w:rPr>
          <w:rFonts w:cs="Arial"/>
        </w:rPr>
        <w:t>the source DU.</w:t>
      </w:r>
    </w:p>
    <w:p w14:paraId="3A8E1D1A" w14:textId="11CD1F6F" w:rsidR="00F52C0A" w:rsidRDefault="00F52C0A" w:rsidP="00F52C0A">
      <w:pPr>
        <w:pStyle w:val="Observation"/>
        <w:jc w:val="left"/>
        <w:rPr>
          <w:rFonts w:cs="Arial"/>
        </w:rPr>
      </w:pPr>
      <w:r>
        <w:rPr>
          <w:rFonts w:cs="Arial"/>
        </w:rPr>
        <w:t xml:space="preserve">When </w:t>
      </w:r>
      <w:r w:rsidR="008A2B6B">
        <w:rPr>
          <w:rFonts w:cs="Arial"/>
        </w:rPr>
        <w:t>the CU analyses an</w:t>
      </w:r>
      <w:r>
        <w:rPr>
          <w:rFonts w:cs="Arial"/>
        </w:rPr>
        <w:t xml:space="preserve"> RLF report for a failed LTM cell switch, the RLF reports is either kept within the CU or sent to the source DU. There is no need to send </w:t>
      </w:r>
      <w:r w:rsidR="008A2B6B">
        <w:rPr>
          <w:rFonts w:cs="Arial"/>
        </w:rPr>
        <w:t xml:space="preserve">the RLF report </w:t>
      </w:r>
      <w:r>
        <w:rPr>
          <w:rFonts w:cs="Arial"/>
        </w:rPr>
        <w:t>to the target DU.</w:t>
      </w:r>
    </w:p>
    <w:p w14:paraId="7303BB85" w14:textId="77777777" w:rsidR="00F52C0A" w:rsidRDefault="00F52C0A" w:rsidP="00F52C0A">
      <w:pPr>
        <w:rPr>
          <w:rFonts w:ascii="Arial" w:hAnsi="Arial" w:cs="Arial"/>
        </w:rPr>
      </w:pPr>
    </w:p>
    <w:p w14:paraId="713DC5D7" w14:textId="77777777" w:rsidR="00F52C0A" w:rsidRPr="00FB01D8" w:rsidRDefault="00F52C0A" w:rsidP="00F52C0A">
      <w:pPr>
        <w:pStyle w:val="Proposal"/>
        <w:jc w:val="left"/>
        <w:rPr>
          <w:rFonts w:cs="Arial"/>
        </w:rPr>
      </w:pPr>
      <w:r>
        <w:rPr>
          <w:rFonts w:cs="Arial"/>
        </w:rPr>
        <w:t>When the CU analyses an RLF report for a LTM cell switch failure and determines that the failure lies with a DU, the CU sends the RLF report to the source DU.</w:t>
      </w:r>
    </w:p>
    <w:p w14:paraId="0CA5065D" w14:textId="77777777" w:rsidR="00BF3792" w:rsidRDefault="00BF3792" w:rsidP="00691EAF">
      <w:pPr>
        <w:rPr>
          <w:rFonts w:ascii="Arial" w:hAnsi="Arial" w:cs="Arial"/>
        </w:rPr>
      </w:pPr>
    </w:p>
    <w:p w14:paraId="11A0DE4A" w14:textId="53058AAE" w:rsidR="00BF3792" w:rsidRDefault="00BF3792" w:rsidP="00BF3792">
      <w:pPr>
        <w:pStyle w:val="Heading2"/>
        <w:rPr>
          <w:lang w:val="en-US"/>
        </w:rPr>
      </w:pPr>
      <w:r>
        <w:rPr>
          <w:lang w:val="en-US"/>
        </w:rPr>
        <w:t>2.</w:t>
      </w:r>
      <w:r w:rsidR="00245475">
        <w:rPr>
          <w:lang w:val="en-US"/>
        </w:rPr>
        <w:t>6</w:t>
      </w:r>
      <w:r>
        <w:rPr>
          <w:lang w:val="en-US"/>
        </w:rPr>
        <w:tab/>
        <w:t xml:space="preserve">Optimization triggered by SHR and its impact on </w:t>
      </w:r>
      <w:proofErr w:type="gramStart"/>
      <w:r>
        <w:rPr>
          <w:lang w:val="en-US"/>
        </w:rPr>
        <w:t>F1</w:t>
      </w:r>
      <w:proofErr w:type="gramEnd"/>
    </w:p>
    <w:p w14:paraId="5DE9ED29" w14:textId="06D99795" w:rsidR="00B9060E" w:rsidRDefault="0069779B" w:rsidP="0069779B">
      <w:pPr>
        <w:rPr>
          <w:rFonts w:ascii="Arial" w:hAnsi="Arial" w:cs="Arial"/>
        </w:rPr>
      </w:pPr>
      <w:r>
        <w:rPr>
          <w:rFonts w:ascii="Arial" w:hAnsi="Arial" w:cs="Arial"/>
        </w:rPr>
        <w:t xml:space="preserve">When the CU receives an SHR indicating that the there was an almost-failure during the LTM cell switch, </w:t>
      </w:r>
      <w:r w:rsidR="00F608DA">
        <w:rPr>
          <w:rFonts w:ascii="Arial" w:hAnsi="Arial" w:cs="Arial"/>
        </w:rPr>
        <w:t>the CU</w:t>
      </w:r>
      <w:r>
        <w:rPr>
          <w:rFonts w:ascii="Arial" w:hAnsi="Arial" w:cs="Arial"/>
        </w:rPr>
        <w:t xml:space="preserve"> needs to determine whether to send the SHR to a DU, and if so, whether to send it to the source DU or </w:t>
      </w:r>
      <w:r w:rsidR="00F608DA">
        <w:rPr>
          <w:rFonts w:ascii="Arial" w:hAnsi="Arial" w:cs="Arial"/>
        </w:rPr>
        <w:t xml:space="preserve">to </w:t>
      </w:r>
      <w:r>
        <w:rPr>
          <w:rFonts w:ascii="Arial" w:hAnsi="Arial" w:cs="Arial"/>
        </w:rPr>
        <w:t xml:space="preserve">the target DU or both. </w:t>
      </w:r>
      <w:r w:rsidR="00B9060E">
        <w:rPr>
          <w:rFonts w:ascii="Arial" w:hAnsi="Arial" w:cs="Arial"/>
        </w:rPr>
        <w:t xml:space="preserve">SHRs are triggered based on how close to expiry three timers, T304, T310 and T312 are. T304 is configured by the target cell, while T310 and T312 are </w:t>
      </w:r>
      <w:r w:rsidR="00F608DA">
        <w:rPr>
          <w:rFonts w:ascii="Arial" w:hAnsi="Arial" w:cs="Arial"/>
        </w:rPr>
        <w:t>configured</w:t>
      </w:r>
      <w:r w:rsidR="00B9060E">
        <w:rPr>
          <w:rFonts w:ascii="Arial" w:hAnsi="Arial" w:cs="Arial"/>
        </w:rPr>
        <w:t xml:space="preserve"> by the source cell.</w:t>
      </w:r>
    </w:p>
    <w:p w14:paraId="075F07A9" w14:textId="21E80A90" w:rsidR="0069779B" w:rsidRDefault="0069779B" w:rsidP="0069779B">
      <w:pPr>
        <w:rPr>
          <w:rFonts w:ascii="Arial" w:hAnsi="Arial" w:cs="Arial"/>
        </w:rPr>
      </w:pPr>
      <w:r>
        <w:rPr>
          <w:rFonts w:ascii="Arial" w:hAnsi="Arial" w:cs="Arial"/>
        </w:rPr>
        <w:t>There are two cases here:</w:t>
      </w:r>
    </w:p>
    <w:p w14:paraId="2014E8CC" w14:textId="1388B113" w:rsidR="0069779B" w:rsidRDefault="00B9060E">
      <w:pPr>
        <w:pStyle w:val="ListParagraph"/>
        <w:numPr>
          <w:ilvl w:val="3"/>
          <w:numId w:val="27"/>
        </w:numPr>
        <w:rPr>
          <w:rFonts w:ascii="Arial" w:hAnsi="Arial" w:cs="Arial"/>
        </w:rPr>
      </w:pPr>
      <w:r>
        <w:rPr>
          <w:rFonts w:ascii="Arial" w:hAnsi="Arial" w:cs="Arial"/>
        </w:rPr>
        <w:t>If SHR was triggered due to T304, which was configured by the target cell, then the target DU should be notified of the report.</w:t>
      </w:r>
    </w:p>
    <w:p w14:paraId="259E969D" w14:textId="112A4725" w:rsidR="00B9060E" w:rsidRDefault="00B9060E">
      <w:pPr>
        <w:pStyle w:val="ListParagraph"/>
        <w:numPr>
          <w:ilvl w:val="3"/>
          <w:numId w:val="27"/>
        </w:numPr>
        <w:rPr>
          <w:rFonts w:ascii="Arial" w:hAnsi="Arial" w:cs="Arial"/>
        </w:rPr>
      </w:pPr>
      <w:r>
        <w:rPr>
          <w:rFonts w:ascii="Arial" w:hAnsi="Arial" w:cs="Arial"/>
        </w:rPr>
        <w:t>If SHR was triggered by T310 or T312, who were configured by the source cell, then the source DU should be notified of the report.</w:t>
      </w:r>
    </w:p>
    <w:p w14:paraId="1C5D8911" w14:textId="6A5FFE7D" w:rsidR="00F608DA" w:rsidRPr="00F608DA" w:rsidRDefault="00F608DA" w:rsidP="00F608DA">
      <w:pPr>
        <w:pStyle w:val="Proposal"/>
        <w:rPr>
          <w:rFonts w:cs="Arial"/>
        </w:rPr>
      </w:pPr>
      <w:r w:rsidRPr="00F608DA">
        <w:rPr>
          <w:rFonts w:cs="Arial"/>
        </w:rPr>
        <w:t xml:space="preserve">If SHR was triggered due to T304, which was configured by the target cell, then the </w:t>
      </w:r>
      <w:r>
        <w:rPr>
          <w:rFonts w:cs="Arial"/>
        </w:rPr>
        <w:t xml:space="preserve">CU should send the SHR to the </w:t>
      </w:r>
      <w:r w:rsidRPr="00F608DA">
        <w:rPr>
          <w:rFonts w:cs="Arial"/>
        </w:rPr>
        <w:t>target DU.</w:t>
      </w:r>
    </w:p>
    <w:p w14:paraId="74D5CA89" w14:textId="74AA100A" w:rsidR="00F608DA" w:rsidRPr="00F608DA" w:rsidRDefault="00F608DA" w:rsidP="00F608DA">
      <w:pPr>
        <w:pStyle w:val="Proposal"/>
        <w:rPr>
          <w:rFonts w:cs="Arial"/>
        </w:rPr>
      </w:pPr>
      <w:r w:rsidRPr="00F608DA">
        <w:rPr>
          <w:rFonts w:cs="Arial"/>
        </w:rPr>
        <w:t xml:space="preserve">If SHR was triggered </w:t>
      </w:r>
      <w:r>
        <w:rPr>
          <w:rFonts w:cs="Arial"/>
        </w:rPr>
        <w:t>due to</w:t>
      </w:r>
      <w:r w:rsidRPr="00F608DA">
        <w:rPr>
          <w:rFonts w:cs="Arial"/>
        </w:rPr>
        <w:t xml:space="preserve"> T310 or T312, who were configured by the source cell, then the </w:t>
      </w:r>
      <w:r>
        <w:rPr>
          <w:rFonts w:cs="Arial"/>
        </w:rPr>
        <w:t xml:space="preserve">CU should send the SHR to the </w:t>
      </w:r>
      <w:r w:rsidRPr="00F608DA">
        <w:rPr>
          <w:rFonts w:cs="Arial"/>
        </w:rPr>
        <w:t>source DU.</w:t>
      </w:r>
    </w:p>
    <w:p w14:paraId="05842FAB" w14:textId="77777777" w:rsidR="00E5493E" w:rsidRDefault="00E5493E" w:rsidP="00691EAF">
      <w:pPr>
        <w:rPr>
          <w:rFonts w:ascii="Arial" w:hAnsi="Arial" w:cs="Arial"/>
        </w:rPr>
      </w:pPr>
    </w:p>
    <w:p w14:paraId="08F4EDF0" w14:textId="7C2BF0ED" w:rsidR="00003B2B" w:rsidRDefault="00003B2B" w:rsidP="00003B2B">
      <w:pPr>
        <w:pStyle w:val="Heading2"/>
        <w:rPr>
          <w:lang w:val="en-US"/>
        </w:rPr>
      </w:pPr>
      <w:r>
        <w:rPr>
          <w:lang w:val="en-US"/>
        </w:rPr>
        <w:t>2.</w:t>
      </w:r>
      <w:r w:rsidR="00245475">
        <w:rPr>
          <w:lang w:val="en-US"/>
        </w:rPr>
        <w:t>7</w:t>
      </w:r>
      <w:r>
        <w:rPr>
          <w:lang w:val="en-US"/>
        </w:rPr>
        <w:tab/>
        <w:t>Optimization of LTM cell switch ping-pong</w:t>
      </w:r>
    </w:p>
    <w:p w14:paraId="245138C9" w14:textId="535316B8" w:rsidR="00CD5F82" w:rsidRDefault="00CD5F82" w:rsidP="00003B2B">
      <w:pPr>
        <w:rPr>
          <w:rFonts w:ascii="Arial" w:hAnsi="Arial" w:cs="Arial"/>
          <w:lang w:val="en-US"/>
        </w:rPr>
      </w:pPr>
      <w:r>
        <w:rPr>
          <w:rFonts w:ascii="Arial" w:hAnsi="Arial" w:cs="Arial"/>
          <w:lang w:val="en-US"/>
        </w:rPr>
        <w:t xml:space="preserve">Ping-pong LTM cell switch is a condition that needs to be avoided. </w:t>
      </w:r>
      <w:r w:rsidR="00AA63E7">
        <w:rPr>
          <w:rFonts w:ascii="Arial" w:hAnsi="Arial" w:cs="Arial"/>
          <w:lang w:val="en-US"/>
        </w:rPr>
        <w:t>Optimizing</w:t>
      </w:r>
      <w:r>
        <w:rPr>
          <w:rFonts w:ascii="Arial" w:hAnsi="Arial" w:cs="Arial"/>
          <w:lang w:val="en-US"/>
        </w:rPr>
        <w:t xml:space="preserve"> configuration to avoid ping-pong is done differently depending on where the ping-pong occurs.</w:t>
      </w:r>
    </w:p>
    <w:p w14:paraId="15293978" w14:textId="0C5053BA" w:rsidR="00BF38B1" w:rsidRDefault="00BF38B1" w:rsidP="002450BB">
      <w:pPr>
        <w:pStyle w:val="ListParagraph"/>
        <w:numPr>
          <w:ilvl w:val="0"/>
          <w:numId w:val="41"/>
        </w:numPr>
        <w:spacing w:before="120" w:after="0"/>
        <w:ind w:left="714" w:hanging="357"/>
        <w:contextualSpacing w:val="0"/>
        <w:rPr>
          <w:rFonts w:ascii="Arial" w:hAnsi="Arial" w:cs="Arial"/>
          <w:lang w:val="en-US"/>
        </w:rPr>
      </w:pPr>
      <w:r w:rsidRPr="002450BB">
        <w:rPr>
          <w:rFonts w:ascii="Arial" w:hAnsi="Arial" w:cs="Arial"/>
          <w:lang w:val="en-US"/>
        </w:rPr>
        <w:t>For intra-DU ping-pong, the</w:t>
      </w:r>
      <w:r w:rsidR="00B20D4E" w:rsidRPr="002450BB">
        <w:rPr>
          <w:rFonts w:ascii="Arial" w:hAnsi="Arial" w:cs="Arial"/>
          <w:lang w:val="en-US"/>
        </w:rPr>
        <w:t xml:space="preserve"> DU is expected to optimize ping-pong by itself. Therefore, no </w:t>
      </w:r>
      <w:r w:rsidR="00DF38AD" w:rsidRPr="002450BB">
        <w:rPr>
          <w:rFonts w:ascii="Arial" w:hAnsi="Arial" w:cs="Arial"/>
          <w:lang w:val="en-US"/>
        </w:rPr>
        <w:t>communication</w:t>
      </w:r>
      <w:r w:rsidR="00B20D4E" w:rsidRPr="002450BB">
        <w:rPr>
          <w:rFonts w:ascii="Arial" w:hAnsi="Arial" w:cs="Arial"/>
          <w:lang w:val="en-US"/>
        </w:rPr>
        <w:t xml:space="preserve"> </w:t>
      </w:r>
      <w:r w:rsidR="00D87B39">
        <w:rPr>
          <w:rFonts w:ascii="Arial" w:hAnsi="Arial" w:cs="Arial"/>
          <w:lang w:val="en-US"/>
        </w:rPr>
        <w:t xml:space="preserve">between </w:t>
      </w:r>
      <w:r w:rsidR="00B20D4E" w:rsidRPr="002450BB">
        <w:rPr>
          <w:rFonts w:ascii="Arial" w:hAnsi="Arial" w:cs="Arial"/>
          <w:lang w:val="en-US"/>
        </w:rPr>
        <w:t>node</w:t>
      </w:r>
      <w:r w:rsidR="00D87B39">
        <w:rPr>
          <w:rFonts w:ascii="Arial" w:hAnsi="Arial" w:cs="Arial"/>
          <w:lang w:val="en-US"/>
        </w:rPr>
        <w:t>s</w:t>
      </w:r>
      <w:r w:rsidR="00B20D4E" w:rsidRPr="002450BB">
        <w:rPr>
          <w:rFonts w:ascii="Arial" w:hAnsi="Arial" w:cs="Arial"/>
          <w:lang w:val="en-US"/>
        </w:rPr>
        <w:t xml:space="preserve"> </w:t>
      </w:r>
      <w:r w:rsidR="001926B3" w:rsidRPr="001926B3">
        <w:rPr>
          <w:rFonts w:ascii="Arial" w:hAnsi="Arial" w:cs="Arial"/>
          <w:lang w:val="en-US"/>
        </w:rPr>
        <w:t>needs</w:t>
      </w:r>
      <w:r w:rsidR="00B20D4E" w:rsidRPr="002450BB">
        <w:rPr>
          <w:rFonts w:ascii="Arial" w:hAnsi="Arial" w:cs="Arial"/>
          <w:lang w:val="en-US"/>
        </w:rPr>
        <w:t xml:space="preserve"> to be specified.</w:t>
      </w:r>
    </w:p>
    <w:p w14:paraId="7F4BDF58" w14:textId="7E04EA04" w:rsidR="00CD5F82" w:rsidRDefault="00CD5F82" w:rsidP="002450BB">
      <w:pPr>
        <w:pStyle w:val="ListParagraph"/>
        <w:numPr>
          <w:ilvl w:val="0"/>
          <w:numId w:val="41"/>
        </w:numPr>
        <w:spacing w:before="120" w:after="0"/>
        <w:ind w:left="714" w:hanging="357"/>
        <w:contextualSpacing w:val="0"/>
        <w:rPr>
          <w:rFonts w:ascii="Arial" w:hAnsi="Arial" w:cs="Arial"/>
          <w:lang w:val="en-US"/>
        </w:rPr>
      </w:pPr>
      <w:r>
        <w:rPr>
          <w:rFonts w:ascii="Arial" w:hAnsi="Arial" w:cs="Arial"/>
          <w:lang w:val="en-US"/>
        </w:rPr>
        <w:t>For Inter-DU ping pong, it should be noted that both the source and target cell</w:t>
      </w:r>
      <w:r w:rsidR="00AA63E7">
        <w:rPr>
          <w:rFonts w:ascii="Arial" w:hAnsi="Arial" w:cs="Arial"/>
          <w:lang w:val="en-US"/>
        </w:rPr>
        <w:t>s</w:t>
      </w:r>
      <w:r>
        <w:rPr>
          <w:rFonts w:ascii="Arial" w:hAnsi="Arial" w:cs="Arial"/>
          <w:lang w:val="en-US"/>
        </w:rPr>
        <w:t xml:space="preserve"> are LTM candidate cells. Therefore, both the CU and the source and target DUs ha</w:t>
      </w:r>
      <w:r w:rsidR="001926B3">
        <w:rPr>
          <w:rFonts w:ascii="Arial" w:hAnsi="Arial" w:cs="Arial"/>
          <w:lang w:val="en-US"/>
        </w:rPr>
        <w:t>ve</w:t>
      </w:r>
      <w:r>
        <w:rPr>
          <w:rFonts w:ascii="Arial" w:hAnsi="Arial" w:cs="Arial"/>
          <w:lang w:val="en-US"/>
        </w:rPr>
        <w:t xml:space="preserve"> copies of the UE </w:t>
      </w:r>
      <w:proofErr w:type="gramStart"/>
      <w:r>
        <w:rPr>
          <w:rFonts w:ascii="Arial" w:hAnsi="Arial" w:cs="Arial"/>
          <w:lang w:val="en-US"/>
        </w:rPr>
        <w:t>context</w:t>
      </w:r>
      <w:r w:rsidR="00DA6D42">
        <w:rPr>
          <w:rFonts w:ascii="Arial" w:hAnsi="Arial" w:cs="Arial"/>
          <w:lang w:val="en-US"/>
        </w:rPr>
        <w:t>, and</w:t>
      </w:r>
      <w:proofErr w:type="gramEnd"/>
      <w:r w:rsidR="00DA6D42">
        <w:rPr>
          <w:rFonts w:ascii="Arial" w:hAnsi="Arial" w:cs="Arial"/>
          <w:lang w:val="en-US"/>
        </w:rPr>
        <w:t xml:space="preserve"> will keep it until after a successful LTM cell switch</w:t>
      </w:r>
      <w:r>
        <w:rPr>
          <w:rFonts w:ascii="Arial" w:hAnsi="Arial" w:cs="Arial"/>
          <w:lang w:val="en-US"/>
        </w:rPr>
        <w:t>. Inter-DU ping pong has two sub cases:</w:t>
      </w:r>
    </w:p>
    <w:p w14:paraId="73D4C203" w14:textId="7EE488AF" w:rsidR="00CD5F82" w:rsidRDefault="001926B3" w:rsidP="00CD5F82">
      <w:pPr>
        <w:pStyle w:val="ListParagraph"/>
        <w:numPr>
          <w:ilvl w:val="1"/>
          <w:numId w:val="41"/>
        </w:numPr>
        <w:spacing w:before="120" w:after="0"/>
        <w:contextualSpacing w:val="0"/>
        <w:rPr>
          <w:rFonts w:ascii="Arial" w:hAnsi="Arial" w:cs="Arial"/>
          <w:lang w:val="en-US"/>
        </w:rPr>
      </w:pPr>
      <w:r>
        <w:rPr>
          <w:rFonts w:ascii="Arial" w:hAnsi="Arial" w:cs="Arial"/>
          <w:lang w:val="en-US"/>
        </w:rPr>
        <w:t>For Inter-DU ping pong, as both the source and target DUs keep a copy of the UE context</w:t>
      </w:r>
      <w:r w:rsidR="00DA6D42">
        <w:rPr>
          <w:rFonts w:ascii="Arial" w:hAnsi="Arial" w:cs="Arial"/>
          <w:lang w:val="en-US"/>
        </w:rPr>
        <w:t xml:space="preserve"> after cell switch</w:t>
      </w:r>
      <w:r>
        <w:rPr>
          <w:rFonts w:ascii="Arial" w:hAnsi="Arial" w:cs="Arial"/>
          <w:lang w:val="en-US"/>
        </w:rPr>
        <w:t>, both source and target D</w:t>
      </w:r>
      <w:r w:rsidR="00AA63E7">
        <w:rPr>
          <w:rFonts w:ascii="Arial" w:hAnsi="Arial" w:cs="Arial"/>
          <w:lang w:val="en-US"/>
        </w:rPr>
        <w:t>U</w:t>
      </w:r>
      <w:r>
        <w:rPr>
          <w:rFonts w:ascii="Arial" w:hAnsi="Arial" w:cs="Arial"/>
          <w:lang w:val="en-US"/>
        </w:rPr>
        <w:t xml:space="preserve">s </w:t>
      </w:r>
      <w:r w:rsidR="00DA6D42">
        <w:rPr>
          <w:rFonts w:ascii="Arial" w:hAnsi="Arial" w:cs="Arial"/>
          <w:lang w:val="en-US"/>
        </w:rPr>
        <w:t xml:space="preserve">knows the mobility history of the UE and therefore </w:t>
      </w:r>
      <w:r>
        <w:rPr>
          <w:rFonts w:ascii="Arial" w:hAnsi="Arial" w:cs="Arial"/>
          <w:lang w:val="en-US"/>
        </w:rPr>
        <w:t>can detect ping-pong.</w:t>
      </w:r>
    </w:p>
    <w:p w14:paraId="3E820626" w14:textId="7B7A09E8" w:rsidR="001926B3" w:rsidRDefault="001926B3" w:rsidP="00CD5F82">
      <w:pPr>
        <w:pStyle w:val="ListParagraph"/>
        <w:numPr>
          <w:ilvl w:val="1"/>
          <w:numId w:val="41"/>
        </w:numPr>
        <w:spacing w:before="120" w:after="0"/>
        <w:contextualSpacing w:val="0"/>
        <w:rPr>
          <w:rFonts w:ascii="Arial" w:hAnsi="Arial" w:cs="Arial"/>
          <w:lang w:val="en-US"/>
        </w:rPr>
      </w:pPr>
      <w:r>
        <w:rPr>
          <w:rFonts w:ascii="Arial" w:hAnsi="Arial" w:cs="Arial"/>
          <w:lang w:val="en-US"/>
        </w:rPr>
        <w:t xml:space="preserve">As the CU keeps a copy of the UE context, and as DU sends a </w:t>
      </w:r>
      <w:r w:rsidR="009D368A">
        <w:rPr>
          <w:rFonts w:ascii="Arial" w:hAnsi="Arial" w:cs="Arial"/>
          <w:lang w:val="en-US"/>
        </w:rPr>
        <w:t>F1AP ACCESS SUCCES message</w:t>
      </w:r>
      <w:r w:rsidR="00DA6D42">
        <w:rPr>
          <w:rFonts w:ascii="Arial" w:hAnsi="Arial" w:cs="Arial"/>
          <w:lang w:val="en-US"/>
        </w:rPr>
        <w:t xml:space="preserve"> (including the new target cell ID)</w:t>
      </w:r>
      <w:r>
        <w:rPr>
          <w:rFonts w:ascii="Arial" w:hAnsi="Arial" w:cs="Arial"/>
          <w:lang w:val="en-US"/>
        </w:rPr>
        <w:t xml:space="preserve"> to the CU after a LTM cell switch, the CU can also detect inter-DU ping pong.</w:t>
      </w:r>
    </w:p>
    <w:p w14:paraId="0F180A8B" w14:textId="18E2BB2C" w:rsidR="00CD5F82" w:rsidRDefault="001926B3" w:rsidP="001926B3">
      <w:pPr>
        <w:spacing w:before="120" w:after="0"/>
        <w:rPr>
          <w:rFonts w:ascii="Arial" w:hAnsi="Arial" w:cs="Arial"/>
          <w:lang w:val="en-US"/>
        </w:rPr>
      </w:pPr>
      <w:r>
        <w:rPr>
          <w:rFonts w:ascii="Arial" w:hAnsi="Arial" w:cs="Arial"/>
          <w:lang w:val="en-US"/>
        </w:rPr>
        <w:t xml:space="preserve">For these reasons, there is no need to send a list of recently visited cells, for example the UHI, between any nodes involved in LTM switch ping pong. </w:t>
      </w:r>
    </w:p>
    <w:p w14:paraId="6F60EF8F" w14:textId="77777777" w:rsidR="001926B3" w:rsidRDefault="001926B3" w:rsidP="001926B3">
      <w:pPr>
        <w:spacing w:before="120" w:after="0"/>
        <w:rPr>
          <w:rFonts w:ascii="Arial" w:hAnsi="Arial" w:cs="Arial"/>
          <w:lang w:val="en-US"/>
        </w:rPr>
      </w:pPr>
    </w:p>
    <w:p w14:paraId="4F3CB6BD" w14:textId="5F00D730" w:rsidR="001926B3" w:rsidRPr="001926B3" w:rsidRDefault="001926B3" w:rsidP="002450BB">
      <w:pPr>
        <w:pStyle w:val="Proposal"/>
        <w:jc w:val="left"/>
        <w:rPr>
          <w:rFonts w:cs="Arial"/>
          <w:lang w:val="en-US"/>
        </w:rPr>
      </w:pPr>
      <w:r>
        <w:rPr>
          <w:rFonts w:cs="Arial"/>
          <w:lang w:val="en-US"/>
        </w:rPr>
        <w:t>T</w:t>
      </w:r>
      <w:r w:rsidRPr="001926B3">
        <w:rPr>
          <w:rFonts w:cs="Arial"/>
          <w:lang w:val="en-US"/>
        </w:rPr>
        <w:t>here is no need to send a</w:t>
      </w:r>
      <w:r>
        <w:rPr>
          <w:rFonts w:cs="Arial"/>
          <w:lang w:val="en-US"/>
        </w:rPr>
        <w:t>ny</w:t>
      </w:r>
      <w:r w:rsidRPr="001926B3">
        <w:rPr>
          <w:rFonts w:cs="Arial"/>
          <w:lang w:val="en-US"/>
        </w:rPr>
        <w:t xml:space="preserve"> list of recently visited cells, for example the UHI, between any nodes involved in LTM switch ping pong.</w:t>
      </w:r>
    </w:p>
    <w:p w14:paraId="28093CAD" w14:textId="77777777" w:rsidR="00BF38B1" w:rsidRDefault="00BF38B1" w:rsidP="00003B2B">
      <w:pPr>
        <w:rPr>
          <w:lang w:val="en-US"/>
        </w:rPr>
      </w:pPr>
    </w:p>
    <w:p w14:paraId="5B499367" w14:textId="43311CEA" w:rsidR="004117F0" w:rsidRPr="003664F9" w:rsidRDefault="003D5B35" w:rsidP="004117F0">
      <w:pPr>
        <w:pStyle w:val="Heading1"/>
      </w:pPr>
      <w:r>
        <w:lastRenderedPageBreak/>
        <w:t>4</w:t>
      </w:r>
      <w:r w:rsidR="004117F0" w:rsidRPr="003664F9">
        <w:tab/>
      </w:r>
      <w:r w:rsidR="00943E99">
        <w:t>References</w:t>
      </w:r>
    </w:p>
    <w:p w14:paraId="30A8C769" w14:textId="56D94260" w:rsidR="004117F0" w:rsidRPr="00572347" w:rsidRDefault="009B1D1A" w:rsidP="009B1D1A">
      <w:pPr>
        <w:pStyle w:val="Reference"/>
      </w:pPr>
      <w:bookmarkStart w:id="56" w:name="_In-sequence_SDU_delivery"/>
      <w:bookmarkEnd w:id="56"/>
      <w:r w:rsidRPr="0042181A">
        <w:rPr>
          <w:sz w:val="19"/>
          <w:szCs w:val="19"/>
        </w:rPr>
        <w:t>R2-125bis_Maint_eRedCap_SON-MDT_(Mattias)_20240419_Final.docx</w:t>
      </w:r>
      <w:r w:rsidR="004117F0" w:rsidRPr="00572347">
        <w:t xml:space="preserve"> </w:t>
      </w:r>
    </w:p>
    <w:p w14:paraId="16BAF687" w14:textId="547DE666" w:rsidR="00572347" w:rsidRPr="00572347" w:rsidRDefault="00572347" w:rsidP="009B1D1A">
      <w:pPr>
        <w:pStyle w:val="Reference"/>
      </w:pPr>
      <w:r w:rsidRPr="00572347">
        <w:t>3GPP TS 38.300</w:t>
      </w:r>
      <w:r>
        <w:t>, "NR</w:t>
      </w:r>
      <w:r w:rsidRPr="00572347">
        <w:t xml:space="preserve"> and NG-RAN Overall Description; Stage 2</w:t>
      </w:r>
      <w:r>
        <w:t>"</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041655D" w14:textId="55230249" w:rsidR="00943E99" w:rsidRDefault="00061650" w:rsidP="001E2DE3">
      <w:pPr>
        <w:pStyle w:val="Reference"/>
      </w:pPr>
      <w:r>
        <w:t xml:space="preserve">R3-243846, </w:t>
      </w:r>
      <w:r w:rsidR="005175A6" w:rsidRPr="005175A6">
        <w:t>Summary of Offline Discussion on MRO for LTM</w:t>
      </w:r>
    </w:p>
    <w:p w14:paraId="07DA717D" w14:textId="77777777" w:rsidR="00943E99" w:rsidRPr="00F824B6" w:rsidRDefault="00943E99" w:rsidP="00943E99">
      <w:pPr>
        <w:pStyle w:val="Proposal"/>
        <w:numPr>
          <w:ilvl w:val="0"/>
          <w:numId w:val="0"/>
        </w:numPr>
        <w:ind w:left="1304" w:hanging="1304"/>
        <w:jc w:val="left"/>
        <w:rPr>
          <w:rFonts w:cs="Arial"/>
          <w:b w:val="0"/>
          <w:bCs w:val="0"/>
        </w:rPr>
      </w:pPr>
    </w:p>
    <w:p w14:paraId="62406D93" w14:textId="00838963" w:rsidR="00943E99" w:rsidRDefault="003D5B35" w:rsidP="00943E99">
      <w:pPr>
        <w:pStyle w:val="Heading1"/>
      </w:pPr>
      <w:r>
        <w:t>5</w:t>
      </w:r>
      <w:r w:rsidR="00943E99" w:rsidRPr="003664F9">
        <w:tab/>
        <w:t>Conclusion</w:t>
      </w:r>
    </w:p>
    <w:p w14:paraId="37B75FAD" w14:textId="77777777" w:rsidR="0073010E" w:rsidRDefault="0073010E" w:rsidP="00B305A5">
      <w:pPr>
        <w:pStyle w:val="Proposal"/>
        <w:numPr>
          <w:ilvl w:val="0"/>
          <w:numId w:val="42"/>
        </w:numPr>
        <w:tabs>
          <w:tab w:val="clear" w:pos="1701"/>
          <w:tab w:val="clear" w:pos="2580"/>
          <w:tab w:val="left" w:pos="1710"/>
        </w:tabs>
        <w:ind w:left="1620" w:hanging="1620"/>
        <w:rPr>
          <w:lang w:val="en-US"/>
        </w:rPr>
      </w:pPr>
      <w:r w:rsidRPr="0073010E">
        <w:rPr>
          <w:lang w:val="en-US"/>
        </w:rPr>
        <w:t xml:space="preserve">Correct the definition </w:t>
      </w:r>
      <w:proofErr w:type="gramStart"/>
      <w:r w:rsidRPr="0073010E">
        <w:rPr>
          <w:lang w:val="en-US"/>
        </w:rPr>
        <w:t>of ”successful</w:t>
      </w:r>
      <w:proofErr w:type="gramEnd"/>
      <w:r w:rsidRPr="0073010E">
        <w:rPr>
          <w:lang w:val="en-US"/>
        </w:rPr>
        <w:t xml:space="preserve"> handover” in the LTM switch case. See TP in Annex 1.</w:t>
      </w:r>
    </w:p>
    <w:p w14:paraId="00C21961" w14:textId="0D05F1AE" w:rsidR="0073010E" w:rsidRDefault="0073010E" w:rsidP="00B305A5">
      <w:pPr>
        <w:pStyle w:val="Proposal"/>
        <w:numPr>
          <w:ilvl w:val="0"/>
          <w:numId w:val="42"/>
        </w:numPr>
        <w:tabs>
          <w:tab w:val="clear" w:pos="1701"/>
          <w:tab w:val="clear" w:pos="2580"/>
          <w:tab w:val="left" w:pos="1710"/>
        </w:tabs>
        <w:ind w:left="1620" w:hanging="1620"/>
        <w:rPr>
          <w:lang w:val="en-US"/>
        </w:rPr>
      </w:pPr>
      <w:r>
        <w:rPr>
          <w:lang w:val="en-US"/>
        </w:rPr>
        <w:t>For the case of LTM failure with a subsequent successful LTM recovery, d</w:t>
      </w:r>
      <w:r w:rsidRPr="00686604">
        <w:rPr>
          <w:lang w:val="en-US"/>
        </w:rPr>
        <w:t>o not log the source cell ID, the time to connection failure and the last handover type</w:t>
      </w:r>
      <w:r>
        <w:rPr>
          <w:lang w:val="en-US"/>
        </w:rPr>
        <w:t>.</w:t>
      </w:r>
    </w:p>
    <w:p w14:paraId="5E1E9170" w14:textId="07FE2B30" w:rsidR="0073010E" w:rsidRDefault="0073010E" w:rsidP="00B305A5">
      <w:pPr>
        <w:pStyle w:val="Proposal"/>
        <w:numPr>
          <w:ilvl w:val="0"/>
          <w:numId w:val="42"/>
        </w:numPr>
        <w:tabs>
          <w:tab w:val="clear" w:pos="1701"/>
          <w:tab w:val="clear" w:pos="2580"/>
          <w:tab w:val="left" w:pos="1710"/>
        </w:tabs>
        <w:ind w:left="1620" w:hanging="1620"/>
        <w:rPr>
          <w:lang w:val="en-US"/>
        </w:rPr>
      </w:pPr>
      <w:r w:rsidRPr="00FF2984">
        <w:rPr>
          <w:lang w:val="en-US"/>
        </w:rPr>
        <w:t>RAN3 to support the optimization of BFR after successful LTM cell switch.</w:t>
      </w:r>
    </w:p>
    <w:p w14:paraId="7F4C79F2" w14:textId="33EF44CE" w:rsidR="0073010E" w:rsidRDefault="0073010E" w:rsidP="00B305A5">
      <w:pPr>
        <w:pStyle w:val="Proposal"/>
        <w:numPr>
          <w:ilvl w:val="0"/>
          <w:numId w:val="42"/>
        </w:numPr>
        <w:tabs>
          <w:tab w:val="clear" w:pos="1701"/>
          <w:tab w:val="clear" w:pos="2580"/>
          <w:tab w:val="left" w:pos="1710"/>
        </w:tabs>
        <w:ind w:left="1620" w:hanging="1620"/>
        <w:rPr>
          <w:lang w:val="en-US"/>
        </w:rPr>
      </w:pPr>
      <w:r>
        <w:rPr>
          <w:lang w:val="en-US"/>
        </w:rPr>
        <w:t>Target DU to signal BFD and BFR information (e.g. recovery TCI state) to the CU, which will forward this information to source DU.</w:t>
      </w:r>
    </w:p>
    <w:p w14:paraId="2CAF83B2" w14:textId="32CF2905" w:rsidR="0073010E" w:rsidRDefault="0073010E" w:rsidP="00B305A5">
      <w:pPr>
        <w:pStyle w:val="Proposal"/>
        <w:numPr>
          <w:ilvl w:val="0"/>
          <w:numId w:val="42"/>
        </w:numPr>
        <w:tabs>
          <w:tab w:val="clear" w:pos="1701"/>
          <w:tab w:val="clear" w:pos="2580"/>
          <w:tab w:val="left" w:pos="1710"/>
        </w:tabs>
        <w:ind w:left="1620" w:hanging="1620"/>
        <w:rPr>
          <w:lang w:val="en-US"/>
        </w:rPr>
      </w:pPr>
      <w:r>
        <w:rPr>
          <w:lang w:val="en-US"/>
        </w:rPr>
        <w:t xml:space="preserve">RAN3 to study mechanisms to optimize early UL synchronization e.g. target DU signals </w:t>
      </w:r>
      <w:r w:rsidRPr="009E3F71">
        <w:rPr>
          <w:lang w:val="en-US"/>
        </w:rPr>
        <w:t xml:space="preserve">feedback on early UL synchronization </w:t>
      </w:r>
      <w:r>
        <w:rPr>
          <w:lang w:val="en-US"/>
        </w:rPr>
        <w:t>performances to source DU.</w:t>
      </w:r>
    </w:p>
    <w:p w14:paraId="36E28160" w14:textId="77777777" w:rsidR="0073010E" w:rsidRPr="0073010E" w:rsidRDefault="0073010E" w:rsidP="00B305A5">
      <w:pPr>
        <w:pStyle w:val="Observation"/>
        <w:numPr>
          <w:ilvl w:val="0"/>
          <w:numId w:val="43"/>
        </w:numPr>
        <w:tabs>
          <w:tab w:val="clear" w:pos="1701"/>
          <w:tab w:val="left" w:pos="1710"/>
        </w:tabs>
        <w:ind w:left="1620" w:hanging="1620"/>
      </w:pPr>
      <w:r w:rsidRPr="0073010E">
        <w:t>When the CU analyses an RLF report for a failed LTM cell switch, the CU can determine whether the error lies within the CU or within the source DU.</w:t>
      </w:r>
    </w:p>
    <w:p w14:paraId="3C942A2C" w14:textId="2A89FF91" w:rsidR="0073010E" w:rsidRPr="0073010E" w:rsidRDefault="0073010E" w:rsidP="00B305A5">
      <w:pPr>
        <w:pStyle w:val="Observation"/>
        <w:numPr>
          <w:ilvl w:val="0"/>
          <w:numId w:val="43"/>
        </w:numPr>
        <w:tabs>
          <w:tab w:val="clear" w:pos="1701"/>
          <w:tab w:val="left" w:pos="1710"/>
        </w:tabs>
        <w:ind w:left="1620" w:hanging="1620"/>
        <w:rPr>
          <w:lang w:val="en-US"/>
        </w:rPr>
      </w:pPr>
      <w:r>
        <w:t>When the CU analyses an RLF report for a failed LTM cell switch, the RLF reports is either kept within the CU or sent to the source DU. There is no need to send the RLF report to the target DU.</w:t>
      </w:r>
    </w:p>
    <w:p w14:paraId="2DC58C00" w14:textId="444452CA" w:rsidR="0073010E" w:rsidRPr="0073010E" w:rsidRDefault="0073010E" w:rsidP="00B305A5">
      <w:pPr>
        <w:pStyle w:val="Proposal"/>
        <w:numPr>
          <w:ilvl w:val="0"/>
          <w:numId w:val="42"/>
        </w:numPr>
        <w:tabs>
          <w:tab w:val="clear" w:pos="1701"/>
          <w:tab w:val="clear" w:pos="2580"/>
          <w:tab w:val="left" w:pos="1710"/>
        </w:tabs>
        <w:ind w:left="1620" w:hanging="1620"/>
        <w:rPr>
          <w:lang w:val="en-US"/>
        </w:rPr>
      </w:pPr>
      <w:r>
        <w:rPr>
          <w:rFonts w:cs="Arial"/>
        </w:rPr>
        <w:t>When the CU analyses an RLF report for a LTM cell switch failure and determines that the failure lies with a DU, the CU sends the RLF report to the source DU.</w:t>
      </w:r>
    </w:p>
    <w:p w14:paraId="6817865F" w14:textId="77777777" w:rsidR="00B305A5" w:rsidRPr="00B305A5" w:rsidRDefault="00B305A5" w:rsidP="00B305A5">
      <w:pPr>
        <w:pStyle w:val="Proposal"/>
        <w:numPr>
          <w:ilvl w:val="0"/>
          <w:numId w:val="42"/>
        </w:numPr>
        <w:tabs>
          <w:tab w:val="clear" w:pos="1701"/>
          <w:tab w:val="left" w:pos="1710"/>
        </w:tabs>
        <w:ind w:left="1620" w:hanging="1620"/>
        <w:rPr>
          <w:rFonts w:cs="Arial"/>
        </w:rPr>
      </w:pPr>
      <w:r w:rsidRPr="00B305A5">
        <w:rPr>
          <w:rFonts w:cs="Arial"/>
        </w:rPr>
        <w:t>If SHR was triggered due to T304, which was configured by the target cell, then the CU should send the SHR to the target DU.</w:t>
      </w:r>
    </w:p>
    <w:p w14:paraId="698ACFBD" w14:textId="77777777" w:rsidR="00B305A5" w:rsidRPr="00B305A5" w:rsidRDefault="00B305A5" w:rsidP="00B305A5">
      <w:pPr>
        <w:pStyle w:val="Proposal"/>
        <w:numPr>
          <w:ilvl w:val="0"/>
          <w:numId w:val="42"/>
        </w:numPr>
        <w:tabs>
          <w:tab w:val="clear" w:pos="1701"/>
          <w:tab w:val="left" w:pos="1710"/>
        </w:tabs>
        <w:ind w:left="1620" w:hanging="1620"/>
        <w:rPr>
          <w:rFonts w:cs="Arial"/>
        </w:rPr>
      </w:pPr>
      <w:r w:rsidRPr="00B305A5">
        <w:rPr>
          <w:rFonts w:cs="Arial"/>
        </w:rPr>
        <w:t>If SHR was triggered due to T310 or T312, who were configured by the source cell, then the CU should send the SHR to the source DU.</w:t>
      </w:r>
    </w:p>
    <w:p w14:paraId="73A21E08" w14:textId="77777777" w:rsidR="00B305A5" w:rsidRPr="00B305A5" w:rsidRDefault="00B305A5" w:rsidP="00B305A5">
      <w:pPr>
        <w:pStyle w:val="Proposal"/>
        <w:numPr>
          <w:ilvl w:val="0"/>
          <w:numId w:val="42"/>
        </w:numPr>
        <w:tabs>
          <w:tab w:val="clear" w:pos="1701"/>
          <w:tab w:val="left" w:pos="1710"/>
        </w:tabs>
        <w:ind w:left="1620" w:hanging="1620"/>
        <w:jc w:val="left"/>
        <w:rPr>
          <w:rFonts w:cs="Arial"/>
          <w:lang w:val="en-US"/>
        </w:rPr>
      </w:pPr>
      <w:r w:rsidRPr="00B305A5">
        <w:rPr>
          <w:rFonts w:cs="Arial"/>
          <w:lang w:val="en-US"/>
        </w:rPr>
        <w:t>There is no need to send any list of recently visited cells, for example the UHI, between any nodes involved in LTM switch ping pong.</w:t>
      </w:r>
    </w:p>
    <w:p w14:paraId="51F178E2" w14:textId="77777777" w:rsidR="0073010E" w:rsidRPr="0073010E" w:rsidRDefault="0073010E" w:rsidP="0073010E"/>
    <w:p w14:paraId="68C28FB3" w14:textId="5958E260" w:rsidR="00A020A9" w:rsidRDefault="001A7E20" w:rsidP="00A020A9">
      <w:pPr>
        <w:pStyle w:val="Heading1"/>
      </w:pPr>
      <w:r>
        <w:t>Annex 1:</w:t>
      </w:r>
      <w:r w:rsidR="00A020A9" w:rsidRPr="003664F9">
        <w:tab/>
      </w:r>
      <w:r w:rsidR="00A020A9">
        <w:t>TP to 38.300 on MRO Use Cases</w:t>
      </w:r>
    </w:p>
    <w:p w14:paraId="10AEA6E8" w14:textId="77777777" w:rsidR="00694C4D" w:rsidRDefault="00694C4D" w:rsidP="00694C4D"/>
    <w:p w14:paraId="1745C23D" w14:textId="77777777" w:rsidR="00694C4D" w:rsidRPr="0089000D"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2F5080D8" w14:textId="77777777" w:rsidR="00696B8E" w:rsidRDefault="00696B8E" w:rsidP="00696B8E">
      <w:pPr>
        <w:pStyle w:val="Heading5"/>
        <w:ind w:left="1008" w:hanging="1008"/>
        <w:rPr>
          <w:rFonts w:eastAsia="SimSun"/>
          <w:lang w:eastAsia="zh-CN"/>
        </w:rPr>
      </w:pPr>
      <w:bookmarkStart w:id="57" w:name="_Toc46502095"/>
      <w:bookmarkStart w:id="58" w:name="_Toc51971443"/>
      <w:bookmarkStart w:id="59" w:name="_Toc52551426"/>
      <w:bookmarkStart w:id="60" w:name="_Toc163030137"/>
      <w:r>
        <w:rPr>
          <w:rFonts w:eastAsia="SimSun"/>
        </w:rPr>
        <w:t>15.5.2.2.2</w:t>
      </w:r>
      <w:r>
        <w:rPr>
          <w:rFonts w:eastAsia="SimSun"/>
        </w:rPr>
        <w:tab/>
        <w:t xml:space="preserve"> Connection failure due to intra-system mobility</w:t>
      </w:r>
    </w:p>
    <w:p w14:paraId="3E6BB3E3" w14:textId="77777777" w:rsidR="00696B8E" w:rsidRDefault="00696B8E" w:rsidP="00696B8E">
      <w:pPr>
        <w:rPr>
          <w:rFonts w:eastAsia="SimSun"/>
        </w:rPr>
      </w:pPr>
      <w:r>
        <w:t>One of the functions of Mobility Robustness Optimization is to detect connection failures that occur due to Too Early or Too Late Handovers, or Handover to Wrong Cell. These problems are defined as follows:</w:t>
      </w:r>
    </w:p>
    <w:p w14:paraId="44E0E800" w14:textId="77777777" w:rsidR="00696B8E" w:rsidRDefault="00696B8E" w:rsidP="00696B8E">
      <w:pPr>
        <w:pStyle w:val="B1"/>
      </w:pPr>
      <w:r>
        <w:t>-</w:t>
      </w:r>
      <w:r>
        <w:tab/>
        <w:t>Intra-system Too Late Handover: an RLF occurs after the UE has stayed for a long period of time in the cell; the UE attempts to re-establish the radio link connection in a different cell.</w:t>
      </w:r>
    </w:p>
    <w:p w14:paraId="03312E5B" w14:textId="77777777" w:rsidR="00696B8E" w:rsidRDefault="00696B8E" w:rsidP="00696B8E">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10CC112F" w14:textId="77777777" w:rsidR="00696B8E" w:rsidRDefault="00696B8E" w:rsidP="00696B8E">
      <w:pPr>
        <w:pStyle w:val="B1"/>
      </w:pPr>
      <w:r>
        <w:lastRenderedPageBreak/>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FBBED6C" w14:textId="77777777" w:rsidR="00696B8E" w:rsidRDefault="00696B8E" w:rsidP="00696B8E">
      <w:r>
        <w:t>In the definition above, the "successful handover" refers to the UE state, namely the successful completion of the RA procedure.</w:t>
      </w:r>
    </w:p>
    <w:p w14:paraId="679045AA" w14:textId="64081CB6" w:rsidR="00696B8E" w:rsidRDefault="00696B8E" w:rsidP="00696B8E">
      <w:ins w:id="61" w:author="China Unicom" w:date="2024-08-28T16:02:00Z">
        <w:r>
          <w:t>In case of LTM cell switch, the "successful handover"</w:t>
        </w:r>
      </w:ins>
      <w:r>
        <w:t xml:space="preserve"> </w:t>
      </w:r>
      <w:ins w:id="62" w:author="Nokia" w:date="2024-10-18T02:08:00Z">
        <w:r>
          <w:t xml:space="preserve">in the definitions above </w:t>
        </w:r>
      </w:ins>
      <w:ins w:id="63" w:author="China Unicom" w:date="2024-08-28T16:02:00Z">
        <w:r>
          <w:t>refers to a successful completion of the RA procedure in case of RACH-based LTM or</w:t>
        </w:r>
      </w:ins>
      <w:r>
        <w:t xml:space="preserve"> </w:t>
      </w:r>
      <w:ins w:id="64" w:author="China Unicom" w:date="2024-08-28T16:02:00Z">
        <w:r>
          <w:t xml:space="preserve">the successful reception of </w:t>
        </w:r>
      </w:ins>
      <w:ins w:id="65" w:author="Ericsson User" w:date="2024-10-30T11:34:00Z">
        <w:r w:rsidR="00C752C0">
          <w:t>the first UL data from</w:t>
        </w:r>
      </w:ins>
      <w:ins w:id="66" w:author="Ericsson User" w:date="2024-10-30T11:35:00Z">
        <w:r w:rsidR="00C752C0">
          <w:t xml:space="preserve"> </w:t>
        </w:r>
      </w:ins>
      <w:ins w:id="67" w:author="Ericsson User" w:date="2024-10-30T11:34:00Z">
        <w:r w:rsidR="00C752C0">
          <w:t>the UE</w:t>
        </w:r>
      </w:ins>
      <w:ins w:id="68" w:author="China Unicom" w:date="2024-08-28T16:02:00Z">
        <w:del w:id="69" w:author="Ericsson User" w:date="2024-10-30T11:35:00Z">
          <w:r w:rsidDel="00C752C0">
            <w:delText>RRCReconfigurationComplete</w:delText>
          </w:r>
        </w:del>
      </w:ins>
      <w:r>
        <w:t xml:space="preserve"> </w:t>
      </w:r>
      <w:ins w:id="70" w:author="China Unicom" w:date="2024-08-28T16:02:00Z">
        <w:r>
          <w:t>in case of RACH-less LTM.</w:t>
        </w:r>
      </w:ins>
    </w:p>
    <w:p w14:paraId="24CD674C" w14:textId="77777777" w:rsidR="00696B8E" w:rsidRDefault="00696B8E" w:rsidP="00696B8E">
      <w:r>
        <w:t>In case of CHO, the Too Late Handover, Too Early Handover and Handover to Wrong Cell in the definition above means Too Late CHO Execution, Too Early CHO Execution and CHO Execution to Wrong Cell.</w:t>
      </w:r>
    </w:p>
    <w:p w14:paraId="77008E98" w14:textId="77777777" w:rsidR="00696B8E" w:rsidRDefault="00696B8E" w:rsidP="00696B8E">
      <w:pPr>
        <w:rPr>
          <w:ins w:id="71" w:author="China Unicom" w:date="2024-08-28T16:02:00Z"/>
        </w:rPr>
      </w:pPr>
      <w:ins w:id="72" w:author="China Unicom" w:date="2024-08-28T16:02:00Z">
        <w:r>
          <w:t>In case of LTM Cell switch, the Too Late Handover, Too Early Handover and Handover to Wrong Cell in the definition above means Too Late LTM cell switch, Too Early LTM cell switch and LTM cell switch to Wrong Cell.</w:t>
        </w:r>
      </w:ins>
    </w:p>
    <w:p w14:paraId="6B6B6210" w14:textId="77777777" w:rsidR="00696B8E" w:rsidRDefault="00696B8E" w:rsidP="00696B8E">
      <w:pPr>
        <w:pStyle w:val="Heading5"/>
        <w:ind w:left="1008" w:hanging="1008"/>
        <w:rPr>
          <w:rFonts w:eastAsia="SimSun"/>
          <w:sz w:val="20"/>
        </w:rPr>
      </w:pPr>
    </w:p>
    <w:p w14:paraId="119E01F7" w14:textId="77777777" w:rsidR="00696B8E" w:rsidRDefault="00696B8E" w:rsidP="00696B8E">
      <w:pPr>
        <w:pStyle w:val="BodyText"/>
        <w:rPr>
          <w:del w:id="73" w:author="Nokia" w:date="2024-10-17T04:56:00Z"/>
          <w:rFonts w:eastAsia="SimSun"/>
          <w:i/>
          <w:iCs/>
        </w:rPr>
      </w:pPr>
      <w:del w:id="74" w:author="Nokia" w:date="2024-10-17T04:56:00Z">
        <w:r>
          <w:rPr>
            <w:i/>
            <w:iCs/>
          </w:rPr>
          <w:delText>Editor’s note 1: FFS if LTM recovery needs to be captured in the definitions.</w:delText>
        </w:r>
      </w:del>
    </w:p>
    <w:p w14:paraId="75BE27D6" w14:textId="77777777" w:rsidR="00696B8E" w:rsidRDefault="00696B8E" w:rsidP="00696B8E">
      <w:pPr>
        <w:pStyle w:val="BodyText"/>
      </w:pPr>
      <w:del w:id="75" w:author="Nokia" w:date="2024-10-17T04:56:00Z">
        <w:r>
          <w:rPr>
            <w:i/>
            <w:iCs/>
          </w:rPr>
          <w:delText>Editor’s note 2: For the too late LTM cell switch, FFS if the re-establishment cell is a candidate cell, a cell not selected by CU, or both.</w:delText>
        </w:r>
      </w:del>
    </w:p>
    <w:p w14:paraId="1B0B250C" w14:textId="77777777" w:rsidR="00696B8E" w:rsidRPr="00ED6A11" w:rsidRDefault="00696B8E" w:rsidP="00696B8E">
      <w:pPr>
        <w:pStyle w:val="BodyText"/>
      </w:pPr>
    </w:p>
    <w:p w14:paraId="1598EAD8" w14:textId="77777777" w:rsidR="00696B8E" w:rsidRDefault="00696B8E" w:rsidP="00696B8E">
      <w:pPr>
        <w:rPr>
          <w:b/>
          <w:lang w:eastAsia="zh-CN"/>
        </w:rPr>
      </w:pPr>
      <w:r>
        <w:rPr>
          <w:b/>
        </w:rPr>
        <w:t>Detection mechanism</w:t>
      </w:r>
    </w:p>
    <w:p w14:paraId="26761DC3" w14:textId="77777777" w:rsidR="00696B8E" w:rsidRDefault="00696B8E" w:rsidP="00696B8E">
      <w:r>
        <w:t xml:space="preserve">A failure indication may be initiated after a </w:t>
      </w:r>
      <w:proofErr w:type="gramStart"/>
      <w:r>
        <w:t>UE attempts</w:t>
      </w:r>
      <w:proofErr w:type="gramEnd"/>
      <w:r>
        <w:t xml:space="preserve">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1C608BA6" w14:textId="77777777" w:rsidR="00696B8E" w:rsidRDefault="00696B8E" w:rsidP="00696B8E">
      <w:r>
        <w:t>A failure indication may also be sent to the node last serving the UE when the NG-RAN node fetches the RLF REPORT from UE by triggering:</w:t>
      </w:r>
    </w:p>
    <w:p w14:paraId="3EDA0F8F" w14:textId="77777777" w:rsidR="00696B8E" w:rsidRDefault="00696B8E" w:rsidP="00696B8E">
      <w:pPr>
        <w:pStyle w:val="B1"/>
      </w:pPr>
      <w:r>
        <w:t>-</w:t>
      </w:r>
      <w:r>
        <w:tab/>
        <w:t xml:space="preserve">The Failure Indication procedure over </w:t>
      </w:r>
      <w:proofErr w:type="spellStart"/>
      <w:r>
        <w:t>Xn</w:t>
      </w:r>
      <w:proofErr w:type="spellEnd"/>
      <w:r>
        <w:t>;</w:t>
      </w:r>
    </w:p>
    <w:p w14:paraId="4E93B9E3" w14:textId="77777777" w:rsidR="00696B8E" w:rsidRDefault="00696B8E" w:rsidP="00696B8E">
      <w:pPr>
        <w:pStyle w:val="B1"/>
      </w:pPr>
      <w:r>
        <w:t>-</w:t>
      </w:r>
      <w:r>
        <w:tab/>
        <w:t>The Uplink RAN configuration transfer procedure and Downlink RAN configuration transfer procedure over NG.</w:t>
      </w:r>
    </w:p>
    <w:p w14:paraId="144F2A9C" w14:textId="77777777" w:rsidR="00696B8E" w:rsidRDefault="00696B8E" w:rsidP="00696B8E">
      <w:r>
        <w:t>The detailed detection mechanisms for too late handover, too early handover and handover to wrong cell are carried out through the following in the NG-RAN node that served the UE before the reported connection failure:</w:t>
      </w:r>
    </w:p>
    <w:p w14:paraId="3C2260CA" w14:textId="77777777" w:rsidR="00696B8E" w:rsidRDefault="00696B8E" w:rsidP="00696B8E">
      <w:pPr>
        <w:spacing w:before="120" w:after="160" w:line="280" w:lineRule="atLeast"/>
        <w:rPr>
          <w:ins w:id="76" w:author="Irina Balan (Nokia)" w:date="2024-09-11T10:55:00Z"/>
          <w:color w:val="FF0000"/>
        </w:rPr>
      </w:pPr>
      <w:r>
        <w:tab/>
        <w:t xml:space="preserve">-     Intra-system Too Late Handover: there is no recent handover for the UE prior to the connection failure e.g. the UE reported timer is absent or larger than the configured threshold (e.g. </w:t>
      </w:r>
      <w:proofErr w:type="spellStart"/>
      <w:r>
        <w:t>Tstore_UE_cntxt</w:t>
      </w:r>
      <w:proofErr w:type="spellEnd"/>
      <w:r>
        <w:t>), or if CHO</w:t>
      </w:r>
      <w:ins w:id="77" w:author="Nokia" w:date="2024-10-18T01:57:00Z">
        <w:r>
          <w:t>/</w:t>
        </w:r>
      </w:ins>
      <w:ins w:id="78" w:author="Nokia" w:date="2024-10-17T10:41:00Z">
        <w:r>
          <w:t>LTM</w:t>
        </w:r>
      </w:ins>
      <w:r>
        <w:t xml:space="preserve"> is configured but the CHO</w:t>
      </w:r>
      <w:ins w:id="79" w:author="Nokia" w:date="2024-10-18T01:57:00Z">
        <w:r>
          <w:t>/</w:t>
        </w:r>
      </w:ins>
      <w:ins w:id="80" w:author="Nokia" w:date="2024-10-17T10:41:00Z">
        <w:r>
          <w:t>LTM</w:t>
        </w:r>
      </w:ins>
      <w:r>
        <w:t xml:space="preserve"> execution is not initiated for the UE prior to the connection failure, e.g. the UE reported timer is absent or larger than the configured threshold (e.g. </w:t>
      </w:r>
      <w:proofErr w:type="spellStart"/>
      <w:r>
        <w:t>Tstore_UE_cntxt</w:t>
      </w:r>
      <w:proofErr w:type="spellEnd"/>
      <w:r>
        <w:rPr>
          <w:color w:val="000000"/>
        </w:rPr>
        <w:t>).</w:t>
      </w:r>
    </w:p>
    <w:p w14:paraId="0DE7EF1E" w14:textId="77777777" w:rsidR="00696B8E" w:rsidRDefault="00696B8E" w:rsidP="00696B8E">
      <w:pPr>
        <w:spacing w:before="120" w:after="160" w:line="280" w:lineRule="atLeast"/>
        <w:rPr>
          <w:lang w:val="en-US"/>
        </w:rPr>
      </w:pPr>
      <w:r>
        <w:t>-     Intra-system Too Early Handover: there is a recent handover</w:t>
      </w:r>
      <w:ins w:id="81" w:author="Nokia" w:date="2024-10-18T01:57:00Z">
        <w:r>
          <w:t>/</w:t>
        </w:r>
      </w:ins>
      <w:ins w:id="82" w:author="Nokia" w:date="2024-10-17T10:42:00Z">
        <w:r>
          <w:t>LTM</w:t>
        </w:r>
      </w:ins>
      <w:ins w:id="83" w:author="Irina Balan (Nokia)" w:date="2024-09-11T10:53:00Z">
        <w:r>
          <w:t xml:space="preserve"> </w:t>
        </w:r>
      </w:ins>
      <w:ins w:id="84" w:author="Nokia" w:date="2024-10-18T01:50:00Z">
        <w:r>
          <w:t xml:space="preserve">cell switch </w:t>
        </w:r>
      </w:ins>
      <w:r>
        <w:t xml:space="preserve">for the UE prior to the connection failure e.g. the UE reported timer is smaller than the configured threshold (e.g. </w:t>
      </w:r>
      <w:proofErr w:type="spellStart"/>
      <w:r>
        <w:t>Tstore_UE_cntxt</w:t>
      </w:r>
      <w:proofErr w:type="spellEnd"/>
      <w:r>
        <w:t>), and the first re-establishment attempt cell/the successful re-connect cell</w:t>
      </w:r>
      <w:ins w:id="85" w:author="Nokia" w:date="2024-10-18T01:58:00Z">
        <w:r>
          <w:t>/</w:t>
        </w:r>
      </w:ins>
      <w:ins w:id="86" w:author="Nokia" w:date="2024-10-17T10:42:00Z">
        <w:r>
          <w:t xml:space="preserve">the cell UE attempts LTM recovery </w:t>
        </w:r>
      </w:ins>
      <w:r>
        <w:t>is the cell that served the UE at the last handover</w:t>
      </w:r>
      <w:ins w:id="87" w:author="Nokia" w:date="2024-10-18T01:56:00Z">
        <w:r>
          <w:t>/</w:t>
        </w:r>
      </w:ins>
      <w:ins w:id="88" w:author="Nokia" w:date="2024-10-17T10:42:00Z">
        <w:r>
          <w:t>LTM</w:t>
        </w:r>
      </w:ins>
      <w:ins w:id="89" w:author="Irina Balan (Nokia)" w:date="2024-09-11T10:54:00Z">
        <w:r>
          <w:rPr>
            <w:color w:val="FF0000"/>
          </w:rPr>
          <w:t xml:space="preserve"> </w:t>
        </w:r>
      </w:ins>
      <w:r>
        <w:t>initialisation or fall back to the source cell configuration in case of DAPS HO.</w:t>
      </w:r>
    </w:p>
    <w:p w14:paraId="15CCFB30" w14:textId="77777777" w:rsidR="00696B8E" w:rsidRDefault="00696B8E" w:rsidP="00696B8E">
      <w:pPr>
        <w:spacing w:before="120" w:after="160" w:line="280" w:lineRule="atLeast"/>
        <w:rPr>
          <w:lang w:val="en-US"/>
        </w:rPr>
      </w:pPr>
      <w:r>
        <w:t>-     Intra-system Handover to Wrong Cell: there is a recent handover</w:t>
      </w:r>
      <w:ins w:id="90" w:author="Nokia" w:date="2024-10-18T01:55:00Z">
        <w:r>
          <w:t>/</w:t>
        </w:r>
      </w:ins>
      <w:ins w:id="91" w:author="Nokia" w:date="2024-10-18T01:51:00Z">
        <w:r>
          <w:t>LTM cell switch</w:t>
        </w:r>
      </w:ins>
      <w:ins w:id="92" w:author="Ericsson User" w:date="2024-10-17T22:35:00Z">
        <w:r>
          <w:t xml:space="preserve"> </w:t>
        </w:r>
      </w:ins>
      <w:r>
        <w:t xml:space="preserve">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w:t>
      </w:r>
      <w:ins w:id="93" w:author="Nokia" w:date="2024-10-18T01:58:00Z">
        <w:r>
          <w:t>/</w:t>
        </w:r>
      </w:ins>
      <w:ins w:id="94" w:author="Nokia" w:date="2024-10-17T10:42:00Z">
        <w:r>
          <w:t>the cell UE attempts LTM recovery</w:t>
        </w:r>
        <w:r>
          <w:rPr>
            <w:color w:val="FF0000"/>
          </w:rPr>
          <w:t xml:space="preserve"> </w:t>
        </w:r>
      </w:ins>
      <w:r>
        <w:t>is neither the cell that served the UE at the last handover</w:t>
      </w:r>
      <w:ins w:id="95" w:author="Nokia" w:date="2024-10-18T01:55:00Z">
        <w:r>
          <w:t>/</w:t>
        </w:r>
      </w:ins>
      <w:ins w:id="96" w:author="Nokia" w:date="2024-10-17T10:42:00Z">
        <w:r>
          <w:t>LTM</w:t>
        </w:r>
      </w:ins>
      <w:r>
        <w:rPr>
          <w:color w:val="FF0000"/>
        </w:rPr>
        <w:t xml:space="preserve"> </w:t>
      </w:r>
      <w:r>
        <w:t>initialisation nor the cell that served the UE where the RLF happened or the cell that the handover</w:t>
      </w:r>
      <w:ins w:id="97" w:author="Nokia" w:date="2024-10-18T01:55:00Z">
        <w:r>
          <w:t>/</w:t>
        </w:r>
      </w:ins>
      <w:ins w:id="98" w:author="Nokia" w:date="2024-10-17T10:43:00Z">
        <w:r>
          <w:t>LTM</w:t>
        </w:r>
      </w:ins>
      <w:r>
        <w:rPr>
          <w:color w:val="FF0000"/>
        </w:rPr>
        <w:t xml:space="preserve"> </w:t>
      </w:r>
      <w:r>
        <w:t>was initialized toward.</w:t>
      </w:r>
    </w:p>
    <w:p w14:paraId="0299C4E2" w14:textId="73CD1722" w:rsidR="00C1633C" w:rsidRDefault="00696B8E" w:rsidP="00696B8E">
      <w:pPr>
        <w:rPr>
          <w:lang w:eastAsia="zh-CN"/>
        </w:rPr>
      </w:pPr>
      <w:r>
        <w:t>The "UE reported timer" above indicates the time elapsed since the last handover initialisation until connection failure or the time elapsed since the CHO</w:t>
      </w:r>
      <w:ins w:id="99" w:author="Nokia" w:date="2024-10-18T01:58:00Z">
        <w:r>
          <w:t>/</w:t>
        </w:r>
      </w:ins>
      <w:ins w:id="100" w:author="Nokia" w:date="2024-10-17T10:49:00Z">
        <w:r>
          <w:t>LTM</w:t>
        </w:r>
      </w:ins>
      <w:ins w:id="101" w:author="Irina Balan (Nokia)" w:date="2024-09-11T10:54:00Z">
        <w:r>
          <w:rPr>
            <w:color w:val="FF0000"/>
          </w:rPr>
          <w:t xml:space="preserve"> </w:t>
        </w:r>
      </w:ins>
      <w:r>
        <w:t>execution until connection failure.</w:t>
      </w:r>
    </w:p>
    <w:bookmarkEnd w:id="57"/>
    <w:bookmarkEnd w:id="58"/>
    <w:bookmarkEnd w:id="59"/>
    <w:bookmarkEnd w:id="60"/>
    <w:p w14:paraId="579493D3" w14:textId="5C1F9AD9" w:rsidR="00694C4D" w:rsidRPr="003E7E85"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lastRenderedPageBreak/>
        <w:t>End of</w:t>
      </w:r>
      <w:r w:rsidRPr="003E7E85">
        <w:rPr>
          <w:rFonts w:ascii="Arial" w:hAnsi="Arial" w:cs="Arial"/>
          <w:b/>
          <w:iCs/>
          <w:lang w:val="en-US"/>
        </w:rPr>
        <w:t xml:space="preserve"> change</w:t>
      </w:r>
      <w:r>
        <w:rPr>
          <w:rFonts w:ascii="Arial" w:hAnsi="Arial" w:cs="Arial"/>
          <w:b/>
          <w:iCs/>
          <w:lang w:val="en-US"/>
        </w:rPr>
        <w:t>s</w:t>
      </w:r>
    </w:p>
    <w:p w14:paraId="79C7167E" w14:textId="77777777" w:rsidR="00C4096B" w:rsidRDefault="00C4096B">
      <w:pPr>
        <w:overflowPunct/>
        <w:autoSpaceDE/>
        <w:autoSpaceDN/>
        <w:adjustRightInd/>
        <w:spacing w:after="0"/>
        <w:textAlignment w:val="auto"/>
        <w:rPr>
          <w:rFonts w:eastAsia="MS Mincho"/>
        </w:rPr>
      </w:pPr>
    </w:p>
    <w:sectPr w:rsidR="00C4096B" w:rsidSect="001034E1">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A715" w14:textId="77777777" w:rsidR="005A0A6C" w:rsidRPr="007B4B4C" w:rsidRDefault="005A0A6C">
      <w:pPr>
        <w:spacing w:after="0"/>
      </w:pPr>
      <w:r w:rsidRPr="007B4B4C">
        <w:separator/>
      </w:r>
    </w:p>
  </w:endnote>
  <w:endnote w:type="continuationSeparator" w:id="0">
    <w:p w14:paraId="72D08D23" w14:textId="77777777" w:rsidR="005A0A6C" w:rsidRPr="007B4B4C" w:rsidRDefault="005A0A6C">
      <w:pPr>
        <w:spacing w:after="0"/>
      </w:pPr>
      <w:r w:rsidRPr="007B4B4C">
        <w:continuationSeparator/>
      </w:r>
    </w:p>
  </w:endnote>
  <w:endnote w:type="continuationNotice" w:id="1">
    <w:p w14:paraId="75B9F140" w14:textId="77777777" w:rsidR="005A0A6C" w:rsidRPr="007B4B4C" w:rsidRDefault="005A0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n-e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1B89" w14:textId="77777777" w:rsidR="005A0A6C" w:rsidRPr="007B4B4C" w:rsidRDefault="005A0A6C">
      <w:pPr>
        <w:spacing w:after="0"/>
      </w:pPr>
      <w:r w:rsidRPr="007B4B4C">
        <w:separator/>
      </w:r>
    </w:p>
  </w:footnote>
  <w:footnote w:type="continuationSeparator" w:id="0">
    <w:p w14:paraId="4DA4A076" w14:textId="77777777" w:rsidR="005A0A6C" w:rsidRPr="007B4B4C" w:rsidRDefault="005A0A6C">
      <w:pPr>
        <w:spacing w:after="0"/>
      </w:pPr>
      <w:r w:rsidRPr="007B4B4C">
        <w:continuationSeparator/>
      </w:r>
    </w:p>
  </w:footnote>
  <w:footnote w:type="continuationNotice" w:id="1">
    <w:p w14:paraId="60073FF2" w14:textId="77777777" w:rsidR="005A0A6C" w:rsidRPr="007B4B4C" w:rsidRDefault="005A0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24C5ED8"/>
    <w:multiLevelType w:val="multilevel"/>
    <w:tmpl w:val="32728FF0"/>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A7534"/>
    <w:multiLevelType w:val="hybridMultilevel"/>
    <w:tmpl w:val="4CAA683E"/>
    <w:lvl w:ilvl="0" w:tplc="971227EC">
      <w:start w:val="1"/>
      <w:numFmt w:val="bullet"/>
      <w:lvlText w:val=""/>
      <w:lvlJc w:val="left"/>
      <w:pPr>
        <w:tabs>
          <w:tab w:val="num" w:pos="720"/>
        </w:tabs>
        <w:ind w:left="720" w:hanging="360"/>
      </w:pPr>
      <w:rPr>
        <w:rFonts w:ascii="Symbol" w:hAnsi="Symbol" w:hint="default"/>
      </w:rPr>
    </w:lvl>
    <w:lvl w:ilvl="1" w:tplc="D3027916">
      <w:start w:val="1"/>
      <w:numFmt w:val="bullet"/>
      <w:lvlText w:val=""/>
      <w:lvlJc w:val="left"/>
      <w:pPr>
        <w:tabs>
          <w:tab w:val="num" w:pos="1440"/>
        </w:tabs>
        <w:ind w:left="1440" w:hanging="360"/>
      </w:pPr>
      <w:rPr>
        <w:rFonts w:ascii="Symbol" w:hAnsi="Symbol" w:hint="default"/>
      </w:rPr>
    </w:lvl>
    <w:lvl w:ilvl="2" w:tplc="ABA41F04" w:tentative="1">
      <w:start w:val="1"/>
      <w:numFmt w:val="bullet"/>
      <w:lvlText w:val=""/>
      <w:lvlJc w:val="left"/>
      <w:pPr>
        <w:tabs>
          <w:tab w:val="num" w:pos="2160"/>
        </w:tabs>
        <w:ind w:left="2160" w:hanging="360"/>
      </w:pPr>
      <w:rPr>
        <w:rFonts w:ascii="Symbol" w:hAnsi="Symbol" w:hint="default"/>
      </w:rPr>
    </w:lvl>
    <w:lvl w:ilvl="3" w:tplc="36B06DC6" w:tentative="1">
      <w:start w:val="1"/>
      <w:numFmt w:val="bullet"/>
      <w:lvlText w:val=""/>
      <w:lvlJc w:val="left"/>
      <w:pPr>
        <w:tabs>
          <w:tab w:val="num" w:pos="2880"/>
        </w:tabs>
        <w:ind w:left="2880" w:hanging="360"/>
      </w:pPr>
      <w:rPr>
        <w:rFonts w:ascii="Symbol" w:hAnsi="Symbol" w:hint="default"/>
      </w:rPr>
    </w:lvl>
    <w:lvl w:ilvl="4" w:tplc="9E6035A0" w:tentative="1">
      <w:start w:val="1"/>
      <w:numFmt w:val="bullet"/>
      <w:lvlText w:val=""/>
      <w:lvlJc w:val="left"/>
      <w:pPr>
        <w:tabs>
          <w:tab w:val="num" w:pos="3600"/>
        </w:tabs>
        <w:ind w:left="3600" w:hanging="360"/>
      </w:pPr>
      <w:rPr>
        <w:rFonts w:ascii="Symbol" w:hAnsi="Symbol" w:hint="default"/>
      </w:rPr>
    </w:lvl>
    <w:lvl w:ilvl="5" w:tplc="9FB0A440" w:tentative="1">
      <w:start w:val="1"/>
      <w:numFmt w:val="bullet"/>
      <w:lvlText w:val=""/>
      <w:lvlJc w:val="left"/>
      <w:pPr>
        <w:tabs>
          <w:tab w:val="num" w:pos="4320"/>
        </w:tabs>
        <w:ind w:left="4320" w:hanging="360"/>
      </w:pPr>
      <w:rPr>
        <w:rFonts w:ascii="Symbol" w:hAnsi="Symbol" w:hint="default"/>
      </w:rPr>
    </w:lvl>
    <w:lvl w:ilvl="6" w:tplc="9EDABFEC" w:tentative="1">
      <w:start w:val="1"/>
      <w:numFmt w:val="bullet"/>
      <w:lvlText w:val=""/>
      <w:lvlJc w:val="left"/>
      <w:pPr>
        <w:tabs>
          <w:tab w:val="num" w:pos="5040"/>
        </w:tabs>
        <w:ind w:left="5040" w:hanging="360"/>
      </w:pPr>
      <w:rPr>
        <w:rFonts w:ascii="Symbol" w:hAnsi="Symbol" w:hint="default"/>
      </w:rPr>
    </w:lvl>
    <w:lvl w:ilvl="7" w:tplc="42B8FF66" w:tentative="1">
      <w:start w:val="1"/>
      <w:numFmt w:val="bullet"/>
      <w:lvlText w:val=""/>
      <w:lvlJc w:val="left"/>
      <w:pPr>
        <w:tabs>
          <w:tab w:val="num" w:pos="5760"/>
        </w:tabs>
        <w:ind w:left="5760" w:hanging="360"/>
      </w:pPr>
      <w:rPr>
        <w:rFonts w:ascii="Symbol" w:hAnsi="Symbol" w:hint="default"/>
      </w:rPr>
    </w:lvl>
    <w:lvl w:ilvl="8" w:tplc="97F0653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FB45E2"/>
    <w:multiLevelType w:val="multilevel"/>
    <w:tmpl w:val="96B63A86"/>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1DC4A96"/>
    <w:multiLevelType w:val="hybridMultilevel"/>
    <w:tmpl w:val="605292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DA656B"/>
    <w:multiLevelType w:val="multilevel"/>
    <w:tmpl w:val="32728FF0"/>
    <w:lvl w:ilvl="0">
      <w:start w:val="1"/>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8EE1CA0"/>
    <w:multiLevelType w:val="hybridMultilevel"/>
    <w:tmpl w:val="41666754"/>
    <w:lvl w:ilvl="0" w:tplc="08090001">
      <w:start w:val="1"/>
      <w:numFmt w:val="bullet"/>
      <w:lvlText w:val=""/>
      <w:lvlJc w:val="left"/>
      <w:pPr>
        <w:ind w:left="720" w:hanging="360"/>
      </w:pPr>
      <w:rPr>
        <w:rFonts w:ascii="Symbol" w:hAnsi="Symbol" w:hint="default"/>
      </w:rPr>
    </w:lvl>
    <w:lvl w:ilvl="1" w:tplc="D346D38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109E1"/>
    <w:multiLevelType w:val="hybridMultilevel"/>
    <w:tmpl w:val="429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BE4E66"/>
    <w:multiLevelType w:val="hybridMultilevel"/>
    <w:tmpl w:val="A5206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C31C96"/>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E0001E7"/>
    <w:multiLevelType w:val="hybridMultilevel"/>
    <w:tmpl w:val="9A90F06C"/>
    <w:lvl w:ilvl="0" w:tplc="2000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797D89"/>
    <w:multiLevelType w:val="multilevel"/>
    <w:tmpl w:val="C87CC4FA"/>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38B941AE"/>
    <w:multiLevelType w:val="hybridMultilevel"/>
    <w:tmpl w:val="D51C26FC"/>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4"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361AD7"/>
    <w:multiLevelType w:val="multilevel"/>
    <w:tmpl w:val="ABB2453C"/>
    <w:lvl w:ilvl="0">
      <w:numFmt w:val="decimal"/>
      <w:lvlText w:val="%1."/>
      <w:lvlJc w:val="left"/>
      <w:pPr>
        <w:ind w:left="928" w:hanging="360"/>
      </w:pPr>
      <w:rPr>
        <w:rFonts w:hint="default"/>
      </w:rPr>
    </w:lvl>
    <w:lvl w:ilvl="1">
      <w:start w:val="1"/>
      <w:numFmt w:val="lowerLetter"/>
      <w:lvlText w:val="%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6" w15:restartNumberingAfterBreak="0">
    <w:nsid w:val="3DC26FA6"/>
    <w:multiLevelType w:val="multilevel"/>
    <w:tmpl w:val="86107826"/>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E352FD4"/>
    <w:multiLevelType w:val="hybridMultilevel"/>
    <w:tmpl w:val="4F584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C22C8"/>
    <w:multiLevelType w:val="hybridMultilevel"/>
    <w:tmpl w:val="F9D293EE"/>
    <w:lvl w:ilvl="0" w:tplc="6CF8FD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F3AC5"/>
    <w:multiLevelType w:val="hybridMultilevel"/>
    <w:tmpl w:val="B152194E"/>
    <w:lvl w:ilvl="0" w:tplc="25AA69F2">
      <w:start w:val="1"/>
      <w:numFmt w:val="bullet"/>
      <w:lvlText w:val=""/>
      <w:lvlJc w:val="left"/>
      <w:pPr>
        <w:tabs>
          <w:tab w:val="num" w:pos="720"/>
        </w:tabs>
        <w:ind w:left="720" w:hanging="360"/>
      </w:pPr>
      <w:rPr>
        <w:rFonts w:ascii="Symbol" w:hAnsi="Symbol" w:hint="default"/>
      </w:rPr>
    </w:lvl>
    <w:lvl w:ilvl="1" w:tplc="DF600D6C">
      <w:start w:val="1"/>
      <w:numFmt w:val="bullet"/>
      <w:lvlText w:val=""/>
      <w:lvlJc w:val="left"/>
      <w:pPr>
        <w:tabs>
          <w:tab w:val="num" w:pos="1440"/>
        </w:tabs>
        <w:ind w:left="1440" w:hanging="360"/>
      </w:pPr>
      <w:rPr>
        <w:rFonts w:ascii="Symbol" w:hAnsi="Symbol" w:hint="default"/>
      </w:rPr>
    </w:lvl>
    <w:lvl w:ilvl="2" w:tplc="662C07C0" w:tentative="1">
      <w:start w:val="1"/>
      <w:numFmt w:val="bullet"/>
      <w:lvlText w:val=""/>
      <w:lvlJc w:val="left"/>
      <w:pPr>
        <w:tabs>
          <w:tab w:val="num" w:pos="2160"/>
        </w:tabs>
        <w:ind w:left="2160" w:hanging="360"/>
      </w:pPr>
      <w:rPr>
        <w:rFonts w:ascii="Symbol" w:hAnsi="Symbol" w:hint="default"/>
      </w:rPr>
    </w:lvl>
    <w:lvl w:ilvl="3" w:tplc="A1FA8CDE" w:tentative="1">
      <w:start w:val="1"/>
      <w:numFmt w:val="bullet"/>
      <w:lvlText w:val=""/>
      <w:lvlJc w:val="left"/>
      <w:pPr>
        <w:tabs>
          <w:tab w:val="num" w:pos="2880"/>
        </w:tabs>
        <w:ind w:left="2880" w:hanging="360"/>
      </w:pPr>
      <w:rPr>
        <w:rFonts w:ascii="Symbol" w:hAnsi="Symbol" w:hint="default"/>
      </w:rPr>
    </w:lvl>
    <w:lvl w:ilvl="4" w:tplc="8ED88A1A" w:tentative="1">
      <w:start w:val="1"/>
      <w:numFmt w:val="bullet"/>
      <w:lvlText w:val=""/>
      <w:lvlJc w:val="left"/>
      <w:pPr>
        <w:tabs>
          <w:tab w:val="num" w:pos="3600"/>
        </w:tabs>
        <w:ind w:left="3600" w:hanging="360"/>
      </w:pPr>
      <w:rPr>
        <w:rFonts w:ascii="Symbol" w:hAnsi="Symbol" w:hint="default"/>
      </w:rPr>
    </w:lvl>
    <w:lvl w:ilvl="5" w:tplc="691483A0" w:tentative="1">
      <w:start w:val="1"/>
      <w:numFmt w:val="bullet"/>
      <w:lvlText w:val=""/>
      <w:lvlJc w:val="left"/>
      <w:pPr>
        <w:tabs>
          <w:tab w:val="num" w:pos="4320"/>
        </w:tabs>
        <w:ind w:left="4320" w:hanging="360"/>
      </w:pPr>
      <w:rPr>
        <w:rFonts w:ascii="Symbol" w:hAnsi="Symbol" w:hint="default"/>
      </w:rPr>
    </w:lvl>
    <w:lvl w:ilvl="6" w:tplc="0F404AD0" w:tentative="1">
      <w:start w:val="1"/>
      <w:numFmt w:val="bullet"/>
      <w:lvlText w:val=""/>
      <w:lvlJc w:val="left"/>
      <w:pPr>
        <w:tabs>
          <w:tab w:val="num" w:pos="5040"/>
        </w:tabs>
        <w:ind w:left="5040" w:hanging="360"/>
      </w:pPr>
      <w:rPr>
        <w:rFonts w:ascii="Symbol" w:hAnsi="Symbol" w:hint="default"/>
      </w:rPr>
    </w:lvl>
    <w:lvl w:ilvl="7" w:tplc="7792AF26" w:tentative="1">
      <w:start w:val="1"/>
      <w:numFmt w:val="bullet"/>
      <w:lvlText w:val=""/>
      <w:lvlJc w:val="left"/>
      <w:pPr>
        <w:tabs>
          <w:tab w:val="num" w:pos="5760"/>
        </w:tabs>
        <w:ind w:left="5760" w:hanging="360"/>
      </w:pPr>
      <w:rPr>
        <w:rFonts w:ascii="Symbol" w:hAnsi="Symbol" w:hint="default"/>
      </w:rPr>
    </w:lvl>
    <w:lvl w:ilvl="8" w:tplc="C8341D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41887"/>
    <w:multiLevelType w:val="hybridMultilevel"/>
    <w:tmpl w:val="32A42808"/>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3" w15:restartNumberingAfterBreak="0">
    <w:nsid w:val="5101505E"/>
    <w:multiLevelType w:val="hybridMultilevel"/>
    <w:tmpl w:val="7EBC9A18"/>
    <w:lvl w:ilvl="0" w:tplc="0FDA98D6">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D75DD"/>
    <w:multiLevelType w:val="hybridMultilevel"/>
    <w:tmpl w:val="CAF2420E"/>
    <w:lvl w:ilvl="0" w:tplc="D346D38C">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5" w15:restartNumberingAfterBreak="0">
    <w:nsid w:val="562C1453"/>
    <w:multiLevelType w:val="hybridMultilevel"/>
    <w:tmpl w:val="D4BE2F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AD72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5872F8"/>
    <w:multiLevelType w:val="multilevel"/>
    <w:tmpl w:val="AB2AE53A"/>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21581443">
    <w:abstractNumId w:val="21"/>
  </w:num>
  <w:num w:numId="2" w16cid:durableId="702096145">
    <w:abstractNumId w:val="14"/>
  </w:num>
  <w:num w:numId="3" w16cid:durableId="61759143">
    <w:abstractNumId w:val="23"/>
  </w:num>
  <w:num w:numId="4" w16cid:durableId="1266814257">
    <w:abstractNumId w:val="27"/>
  </w:num>
  <w:num w:numId="5" w16cid:durableId="983893858">
    <w:abstractNumId w:val="5"/>
  </w:num>
  <w:num w:numId="6" w16cid:durableId="1184127195">
    <w:abstractNumId w:val="3"/>
  </w:num>
  <w:num w:numId="7" w16cid:durableId="876814686">
    <w:abstractNumId w:val="19"/>
  </w:num>
  <w:num w:numId="8" w16cid:durableId="1143615388">
    <w:abstractNumId w:val="29"/>
  </w:num>
  <w:num w:numId="9" w16cid:durableId="409618581">
    <w:abstractNumId w:val="16"/>
  </w:num>
  <w:num w:numId="10" w16cid:durableId="1571842669">
    <w:abstractNumId w:val="11"/>
  </w:num>
  <w:num w:numId="11" w16cid:durableId="1196233315">
    <w:abstractNumId w:val="6"/>
  </w:num>
  <w:num w:numId="12" w16cid:durableId="1436436746">
    <w:abstractNumId w:val="22"/>
  </w:num>
  <w:num w:numId="13" w16cid:durableId="1408109466">
    <w:abstractNumId w:val="13"/>
  </w:num>
  <w:num w:numId="14" w16cid:durableId="1589997073">
    <w:abstractNumId w:val="24"/>
  </w:num>
  <w:num w:numId="15" w16cid:durableId="47271120">
    <w:abstractNumId w:val="0"/>
  </w:num>
  <w:num w:numId="16" w16cid:durableId="13496716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148268">
    <w:abstractNumId w:val="14"/>
    <w:lvlOverride w:ilvl="0">
      <w:startOverride w:val="1"/>
    </w:lvlOverride>
  </w:num>
  <w:num w:numId="18" w16cid:durableId="1529562455">
    <w:abstractNumId w:val="14"/>
    <w:lvlOverride w:ilvl="0">
      <w:startOverride w:val="1"/>
    </w:lvlOverride>
  </w:num>
  <w:num w:numId="19" w16cid:durableId="278075953">
    <w:abstractNumId w:val="23"/>
    <w:lvlOverride w:ilvl="0">
      <w:startOverride w:val="1"/>
    </w:lvlOverride>
  </w:num>
  <w:num w:numId="20" w16cid:durableId="1365011918">
    <w:abstractNumId w:val="17"/>
  </w:num>
  <w:num w:numId="21" w16cid:durableId="473835199">
    <w:abstractNumId w:val="18"/>
  </w:num>
  <w:num w:numId="22" w16cid:durableId="1681812863">
    <w:abstractNumId w:val="2"/>
  </w:num>
  <w:num w:numId="23" w16cid:durableId="804010530">
    <w:abstractNumId w:val="26"/>
  </w:num>
  <w:num w:numId="24" w16cid:durableId="2144156451">
    <w:abstractNumId w:val="7"/>
  </w:num>
  <w:num w:numId="25" w16cid:durableId="1532841244">
    <w:abstractNumId w:val="1"/>
  </w:num>
  <w:num w:numId="26" w16cid:durableId="2094886383">
    <w:abstractNumId w:val="10"/>
  </w:num>
  <w:num w:numId="27" w16cid:durableId="958990487">
    <w:abstractNumId w:val="12"/>
  </w:num>
  <w:num w:numId="28" w16cid:durableId="1640453642">
    <w:abstractNumId w:val="14"/>
    <w:lvlOverride w:ilvl="0">
      <w:startOverride w:val="1"/>
    </w:lvlOverride>
  </w:num>
  <w:num w:numId="29" w16cid:durableId="648365420">
    <w:abstractNumId w:val="23"/>
    <w:lvlOverride w:ilvl="0">
      <w:startOverride w:val="1"/>
    </w:lvlOverride>
  </w:num>
  <w:num w:numId="30" w16cid:durableId="986739035">
    <w:abstractNumId w:val="30"/>
  </w:num>
  <w:num w:numId="31" w16cid:durableId="1267739261">
    <w:abstractNumId w:val="15"/>
  </w:num>
  <w:num w:numId="32" w16cid:durableId="403651275">
    <w:abstractNumId w:val="14"/>
    <w:lvlOverride w:ilvl="0">
      <w:startOverride w:val="1"/>
    </w:lvlOverride>
  </w:num>
  <w:num w:numId="33" w16cid:durableId="207690715">
    <w:abstractNumId w:val="14"/>
    <w:lvlOverride w:ilvl="0">
      <w:startOverride w:val="1"/>
    </w:lvlOverride>
  </w:num>
  <w:num w:numId="34" w16cid:durableId="1921019270">
    <w:abstractNumId w:val="23"/>
    <w:lvlOverride w:ilvl="0">
      <w:startOverride w:val="1"/>
    </w:lvlOverride>
  </w:num>
  <w:num w:numId="35" w16cid:durableId="1610089197">
    <w:abstractNumId w:val="14"/>
    <w:lvlOverride w:ilvl="0">
      <w:startOverride w:val="1"/>
    </w:lvlOverride>
  </w:num>
  <w:num w:numId="36" w16cid:durableId="1551107766">
    <w:abstractNumId w:val="20"/>
  </w:num>
  <w:num w:numId="37" w16cid:durableId="633219269">
    <w:abstractNumId w:val="8"/>
  </w:num>
  <w:num w:numId="38" w16cid:durableId="1081414872">
    <w:abstractNumId w:val="28"/>
  </w:num>
  <w:num w:numId="39" w16cid:durableId="1448043045">
    <w:abstractNumId w:val="9"/>
  </w:num>
  <w:num w:numId="40" w16cid:durableId="1616519897">
    <w:abstractNumId w:val="4"/>
  </w:num>
  <w:num w:numId="41" w16cid:durableId="240716769">
    <w:abstractNumId w:val="25"/>
  </w:num>
  <w:num w:numId="42" w16cid:durableId="651258947">
    <w:abstractNumId w:val="14"/>
    <w:lvlOverride w:ilvl="0">
      <w:startOverride w:val="1"/>
    </w:lvlOverride>
  </w:num>
  <w:num w:numId="43" w16cid:durableId="1312909695">
    <w:abstractNumId w:val="23"/>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2B"/>
    <w:rsid w:val="00003CC1"/>
    <w:rsid w:val="00004183"/>
    <w:rsid w:val="00004679"/>
    <w:rsid w:val="000047A9"/>
    <w:rsid w:val="00004CCB"/>
    <w:rsid w:val="00004D24"/>
    <w:rsid w:val="00004D3B"/>
    <w:rsid w:val="00004F57"/>
    <w:rsid w:val="00005120"/>
    <w:rsid w:val="0000567F"/>
    <w:rsid w:val="000056EE"/>
    <w:rsid w:val="00005AEA"/>
    <w:rsid w:val="00005CD0"/>
    <w:rsid w:val="000062D8"/>
    <w:rsid w:val="0000665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711"/>
    <w:rsid w:val="000128BE"/>
    <w:rsid w:val="0001292F"/>
    <w:rsid w:val="00012B4E"/>
    <w:rsid w:val="000133FD"/>
    <w:rsid w:val="00013757"/>
    <w:rsid w:val="000138A2"/>
    <w:rsid w:val="00013FCA"/>
    <w:rsid w:val="0001460C"/>
    <w:rsid w:val="00014970"/>
    <w:rsid w:val="000149C7"/>
    <w:rsid w:val="00014BCB"/>
    <w:rsid w:val="00014C90"/>
    <w:rsid w:val="00014E77"/>
    <w:rsid w:val="00014F50"/>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39B"/>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D4"/>
    <w:rsid w:val="00051062"/>
    <w:rsid w:val="000514F7"/>
    <w:rsid w:val="000517E2"/>
    <w:rsid w:val="000517F2"/>
    <w:rsid w:val="00051834"/>
    <w:rsid w:val="000518AD"/>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CE6"/>
    <w:rsid w:val="0005704D"/>
    <w:rsid w:val="00057356"/>
    <w:rsid w:val="00057574"/>
    <w:rsid w:val="00057659"/>
    <w:rsid w:val="00057691"/>
    <w:rsid w:val="00057F94"/>
    <w:rsid w:val="000602A5"/>
    <w:rsid w:val="0006088A"/>
    <w:rsid w:val="000609B1"/>
    <w:rsid w:val="00060B35"/>
    <w:rsid w:val="00060C30"/>
    <w:rsid w:val="00061227"/>
    <w:rsid w:val="00061481"/>
    <w:rsid w:val="00061650"/>
    <w:rsid w:val="00061676"/>
    <w:rsid w:val="0006204C"/>
    <w:rsid w:val="000625B3"/>
    <w:rsid w:val="000627E3"/>
    <w:rsid w:val="00062CF0"/>
    <w:rsid w:val="00062E34"/>
    <w:rsid w:val="000631CB"/>
    <w:rsid w:val="00063756"/>
    <w:rsid w:val="00063DD5"/>
    <w:rsid w:val="00063DDE"/>
    <w:rsid w:val="00063E03"/>
    <w:rsid w:val="0006435B"/>
    <w:rsid w:val="00064484"/>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3B7"/>
    <w:rsid w:val="00074553"/>
    <w:rsid w:val="00074988"/>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47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5F94"/>
    <w:rsid w:val="000A604A"/>
    <w:rsid w:val="000A60A3"/>
    <w:rsid w:val="000A62D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11F"/>
    <w:rsid w:val="000B3309"/>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16"/>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33E0"/>
    <w:rsid w:val="000F349E"/>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96"/>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631"/>
    <w:rsid w:val="00101705"/>
    <w:rsid w:val="00101865"/>
    <w:rsid w:val="001018E9"/>
    <w:rsid w:val="00101ADD"/>
    <w:rsid w:val="00101E4C"/>
    <w:rsid w:val="001022F4"/>
    <w:rsid w:val="001025FB"/>
    <w:rsid w:val="001026F2"/>
    <w:rsid w:val="00102727"/>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15B"/>
    <w:rsid w:val="00105207"/>
    <w:rsid w:val="001053C3"/>
    <w:rsid w:val="00105485"/>
    <w:rsid w:val="00105CAA"/>
    <w:rsid w:val="00105D08"/>
    <w:rsid w:val="00105EE6"/>
    <w:rsid w:val="00106090"/>
    <w:rsid w:val="00106A25"/>
    <w:rsid w:val="00106BD9"/>
    <w:rsid w:val="00106E42"/>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27"/>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6EEE"/>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9DD"/>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3F"/>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CFB"/>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3B0C"/>
    <w:rsid w:val="001646C5"/>
    <w:rsid w:val="00164B34"/>
    <w:rsid w:val="00164CF8"/>
    <w:rsid w:val="00164D2D"/>
    <w:rsid w:val="00165639"/>
    <w:rsid w:val="001657A0"/>
    <w:rsid w:val="00165A07"/>
    <w:rsid w:val="00165AAB"/>
    <w:rsid w:val="00165B54"/>
    <w:rsid w:val="00165DBD"/>
    <w:rsid w:val="0016663C"/>
    <w:rsid w:val="0016664D"/>
    <w:rsid w:val="00166762"/>
    <w:rsid w:val="0016694C"/>
    <w:rsid w:val="00166C04"/>
    <w:rsid w:val="00166DE9"/>
    <w:rsid w:val="00166F6F"/>
    <w:rsid w:val="001672BC"/>
    <w:rsid w:val="00167849"/>
    <w:rsid w:val="00167A48"/>
    <w:rsid w:val="00167A7B"/>
    <w:rsid w:val="00167BFF"/>
    <w:rsid w:val="00167C26"/>
    <w:rsid w:val="00167FA9"/>
    <w:rsid w:val="001701AE"/>
    <w:rsid w:val="001702FB"/>
    <w:rsid w:val="00170633"/>
    <w:rsid w:val="0017071F"/>
    <w:rsid w:val="00170E44"/>
    <w:rsid w:val="0017141D"/>
    <w:rsid w:val="0017151E"/>
    <w:rsid w:val="001715ED"/>
    <w:rsid w:val="001716CA"/>
    <w:rsid w:val="00171A7D"/>
    <w:rsid w:val="00171E5C"/>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B33"/>
    <w:rsid w:val="0018706C"/>
    <w:rsid w:val="001876A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3E7"/>
    <w:rsid w:val="001926B3"/>
    <w:rsid w:val="00192765"/>
    <w:rsid w:val="00192951"/>
    <w:rsid w:val="00192C46"/>
    <w:rsid w:val="00193043"/>
    <w:rsid w:val="001931A6"/>
    <w:rsid w:val="001933DA"/>
    <w:rsid w:val="00193D6C"/>
    <w:rsid w:val="0019434C"/>
    <w:rsid w:val="0019464A"/>
    <w:rsid w:val="00194690"/>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97C21"/>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337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20"/>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31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91D"/>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93"/>
    <w:rsid w:val="001B6DA5"/>
    <w:rsid w:val="001B6E3F"/>
    <w:rsid w:val="001B7081"/>
    <w:rsid w:val="001B7262"/>
    <w:rsid w:val="001B77BD"/>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8"/>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4FE"/>
    <w:rsid w:val="001D35CC"/>
    <w:rsid w:val="001D3979"/>
    <w:rsid w:val="001D42FC"/>
    <w:rsid w:val="001D4385"/>
    <w:rsid w:val="001D4B33"/>
    <w:rsid w:val="001D4BB0"/>
    <w:rsid w:val="001D4D81"/>
    <w:rsid w:val="001D4F4F"/>
    <w:rsid w:val="001D54C7"/>
    <w:rsid w:val="001D5A11"/>
    <w:rsid w:val="001D5C5D"/>
    <w:rsid w:val="001D5E79"/>
    <w:rsid w:val="001D5E87"/>
    <w:rsid w:val="001D5F27"/>
    <w:rsid w:val="001D683D"/>
    <w:rsid w:val="001D6A88"/>
    <w:rsid w:val="001D6B7B"/>
    <w:rsid w:val="001D6EA1"/>
    <w:rsid w:val="001D7031"/>
    <w:rsid w:val="001D7396"/>
    <w:rsid w:val="001D756D"/>
    <w:rsid w:val="001D7738"/>
    <w:rsid w:val="001D7C1F"/>
    <w:rsid w:val="001D7D3F"/>
    <w:rsid w:val="001E00E6"/>
    <w:rsid w:val="001E0372"/>
    <w:rsid w:val="001E06D0"/>
    <w:rsid w:val="001E0B68"/>
    <w:rsid w:val="001E0C75"/>
    <w:rsid w:val="001E0DD9"/>
    <w:rsid w:val="001E0FBF"/>
    <w:rsid w:val="001E140F"/>
    <w:rsid w:val="001E1525"/>
    <w:rsid w:val="001E1620"/>
    <w:rsid w:val="001E16EA"/>
    <w:rsid w:val="001E194D"/>
    <w:rsid w:val="001E1AF6"/>
    <w:rsid w:val="001E1B85"/>
    <w:rsid w:val="001E1BFA"/>
    <w:rsid w:val="001E20F8"/>
    <w:rsid w:val="001E243A"/>
    <w:rsid w:val="001E27CF"/>
    <w:rsid w:val="001E2D9A"/>
    <w:rsid w:val="001E2DE3"/>
    <w:rsid w:val="001E30F8"/>
    <w:rsid w:val="001E312E"/>
    <w:rsid w:val="001E3594"/>
    <w:rsid w:val="001E3AA6"/>
    <w:rsid w:val="001E41F3"/>
    <w:rsid w:val="001E42F4"/>
    <w:rsid w:val="001E4337"/>
    <w:rsid w:val="001E442F"/>
    <w:rsid w:val="001E47B7"/>
    <w:rsid w:val="001E4859"/>
    <w:rsid w:val="001E4D07"/>
    <w:rsid w:val="001E5271"/>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340"/>
    <w:rsid w:val="00200455"/>
    <w:rsid w:val="002004CC"/>
    <w:rsid w:val="002006FA"/>
    <w:rsid w:val="00200EFA"/>
    <w:rsid w:val="00200FBB"/>
    <w:rsid w:val="002011CD"/>
    <w:rsid w:val="00201233"/>
    <w:rsid w:val="002012EE"/>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4C"/>
    <w:rsid w:val="00202FC5"/>
    <w:rsid w:val="00203772"/>
    <w:rsid w:val="00203E2B"/>
    <w:rsid w:val="00204481"/>
    <w:rsid w:val="00204698"/>
    <w:rsid w:val="002046A2"/>
    <w:rsid w:val="00204716"/>
    <w:rsid w:val="00204A0D"/>
    <w:rsid w:val="00204BA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7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4C4"/>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DF"/>
    <w:rsid w:val="00232806"/>
    <w:rsid w:val="00233162"/>
    <w:rsid w:val="0023321B"/>
    <w:rsid w:val="0023334C"/>
    <w:rsid w:val="00233388"/>
    <w:rsid w:val="00233603"/>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0BB"/>
    <w:rsid w:val="0024524D"/>
    <w:rsid w:val="002452F5"/>
    <w:rsid w:val="00245475"/>
    <w:rsid w:val="002456CA"/>
    <w:rsid w:val="00245885"/>
    <w:rsid w:val="00245992"/>
    <w:rsid w:val="00245E72"/>
    <w:rsid w:val="002463DB"/>
    <w:rsid w:val="00246796"/>
    <w:rsid w:val="002467B6"/>
    <w:rsid w:val="002467C3"/>
    <w:rsid w:val="00246AD8"/>
    <w:rsid w:val="00246B63"/>
    <w:rsid w:val="002475D9"/>
    <w:rsid w:val="002479E2"/>
    <w:rsid w:val="00247A68"/>
    <w:rsid w:val="00247D0F"/>
    <w:rsid w:val="00247D84"/>
    <w:rsid w:val="00247E91"/>
    <w:rsid w:val="00247F5B"/>
    <w:rsid w:val="00250632"/>
    <w:rsid w:val="00250741"/>
    <w:rsid w:val="002515B1"/>
    <w:rsid w:val="00251D93"/>
    <w:rsid w:val="002523B0"/>
    <w:rsid w:val="002527AD"/>
    <w:rsid w:val="0025298A"/>
    <w:rsid w:val="00252A4C"/>
    <w:rsid w:val="00252A82"/>
    <w:rsid w:val="00252E18"/>
    <w:rsid w:val="002532D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8F0"/>
    <w:rsid w:val="00273C57"/>
    <w:rsid w:val="00273C59"/>
    <w:rsid w:val="00273CFA"/>
    <w:rsid w:val="00273FD8"/>
    <w:rsid w:val="00274800"/>
    <w:rsid w:val="002749A8"/>
    <w:rsid w:val="00274AC1"/>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1AC"/>
    <w:rsid w:val="00287551"/>
    <w:rsid w:val="00287A05"/>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375"/>
    <w:rsid w:val="002A05A0"/>
    <w:rsid w:val="002A05DD"/>
    <w:rsid w:val="002A1321"/>
    <w:rsid w:val="002A13D5"/>
    <w:rsid w:val="002A160F"/>
    <w:rsid w:val="002A171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26A"/>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64B"/>
    <w:rsid w:val="002B6672"/>
    <w:rsid w:val="002B6E9C"/>
    <w:rsid w:val="002B733D"/>
    <w:rsid w:val="002B740E"/>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5F31"/>
    <w:rsid w:val="002C6342"/>
    <w:rsid w:val="002C6647"/>
    <w:rsid w:val="002C692E"/>
    <w:rsid w:val="002C6986"/>
    <w:rsid w:val="002C6A62"/>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45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46"/>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5A"/>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13"/>
    <w:rsid w:val="00301E34"/>
    <w:rsid w:val="00301FE0"/>
    <w:rsid w:val="0030222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F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07AC7"/>
    <w:rsid w:val="00307CF2"/>
    <w:rsid w:val="0031005E"/>
    <w:rsid w:val="00310379"/>
    <w:rsid w:val="003103EA"/>
    <w:rsid w:val="00310572"/>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5CE1"/>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450"/>
    <w:rsid w:val="0032254C"/>
    <w:rsid w:val="0032272C"/>
    <w:rsid w:val="0032285F"/>
    <w:rsid w:val="00322A22"/>
    <w:rsid w:val="00322BB6"/>
    <w:rsid w:val="00322C8D"/>
    <w:rsid w:val="00322DE3"/>
    <w:rsid w:val="00323320"/>
    <w:rsid w:val="00323467"/>
    <w:rsid w:val="00323BBF"/>
    <w:rsid w:val="00323CB2"/>
    <w:rsid w:val="00324275"/>
    <w:rsid w:val="00324308"/>
    <w:rsid w:val="0032467B"/>
    <w:rsid w:val="00324F8F"/>
    <w:rsid w:val="003251B1"/>
    <w:rsid w:val="003251EE"/>
    <w:rsid w:val="00325415"/>
    <w:rsid w:val="00325558"/>
    <w:rsid w:val="0032595C"/>
    <w:rsid w:val="003259E4"/>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232"/>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37C2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58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4F0"/>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753"/>
    <w:rsid w:val="00364AA8"/>
    <w:rsid w:val="00365015"/>
    <w:rsid w:val="0036537C"/>
    <w:rsid w:val="0036562E"/>
    <w:rsid w:val="00365995"/>
    <w:rsid w:val="00366064"/>
    <w:rsid w:val="00366253"/>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DB0"/>
    <w:rsid w:val="00380ECA"/>
    <w:rsid w:val="003812A4"/>
    <w:rsid w:val="00381355"/>
    <w:rsid w:val="00381778"/>
    <w:rsid w:val="003817E4"/>
    <w:rsid w:val="003817FC"/>
    <w:rsid w:val="00381833"/>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843"/>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95"/>
    <w:rsid w:val="003911B4"/>
    <w:rsid w:val="003913D3"/>
    <w:rsid w:val="00391656"/>
    <w:rsid w:val="00391778"/>
    <w:rsid w:val="00391C98"/>
    <w:rsid w:val="00391D89"/>
    <w:rsid w:val="00392320"/>
    <w:rsid w:val="003923B4"/>
    <w:rsid w:val="0039254A"/>
    <w:rsid w:val="00392CDF"/>
    <w:rsid w:val="003932D3"/>
    <w:rsid w:val="00393752"/>
    <w:rsid w:val="00393D31"/>
    <w:rsid w:val="00393D56"/>
    <w:rsid w:val="00393DB8"/>
    <w:rsid w:val="00394026"/>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A4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0D6"/>
    <w:rsid w:val="003A3480"/>
    <w:rsid w:val="003A3494"/>
    <w:rsid w:val="003A3615"/>
    <w:rsid w:val="003A36D7"/>
    <w:rsid w:val="003A42CD"/>
    <w:rsid w:val="003A4697"/>
    <w:rsid w:val="003A5701"/>
    <w:rsid w:val="003A5894"/>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4B"/>
    <w:rsid w:val="003B159A"/>
    <w:rsid w:val="003B16CB"/>
    <w:rsid w:val="003B1A19"/>
    <w:rsid w:val="003B1A51"/>
    <w:rsid w:val="003B1C0B"/>
    <w:rsid w:val="003B1C13"/>
    <w:rsid w:val="003B297A"/>
    <w:rsid w:val="003B2C3F"/>
    <w:rsid w:val="003B2D93"/>
    <w:rsid w:val="003B2E10"/>
    <w:rsid w:val="003B3236"/>
    <w:rsid w:val="003B32F9"/>
    <w:rsid w:val="003B3333"/>
    <w:rsid w:val="003B35E6"/>
    <w:rsid w:val="003B3BA5"/>
    <w:rsid w:val="003B3C80"/>
    <w:rsid w:val="003B3DEF"/>
    <w:rsid w:val="003B3F65"/>
    <w:rsid w:val="003B4564"/>
    <w:rsid w:val="003B4775"/>
    <w:rsid w:val="003B47A0"/>
    <w:rsid w:val="003B499A"/>
    <w:rsid w:val="003B4A92"/>
    <w:rsid w:val="003B5946"/>
    <w:rsid w:val="003B60DC"/>
    <w:rsid w:val="003B6316"/>
    <w:rsid w:val="003B657B"/>
    <w:rsid w:val="003B68BB"/>
    <w:rsid w:val="003B68FE"/>
    <w:rsid w:val="003B6CBA"/>
    <w:rsid w:val="003B7147"/>
    <w:rsid w:val="003B7329"/>
    <w:rsid w:val="003B772C"/>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8"/>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976"/>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56F"/>
    <w:rsid w:val="003D561D"/>
    <w:rsid w:val="003D562D"/>
    <w:rsid w:val="003D59F8"/>
    <w:rsid w:val="003D5B15"/>
    <w:rsid w:val="003D5B35"/>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DE4"/>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AC"/>
    <w:rsid w:val="0040096E"/>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1B0"/>
    <w:rsid w:val="004072B1"/>
    <w:rsid w:val="004072E7"/>
    <w:rsid w:val="00407F1E"/>
    <w:rsid w:val="00410371"/>
    <w:rsid w:val="00410C15"/>
    <w:rsid w:val="00410C20"/>
    <w:rsid w:val="00411091"/>
    <w:rsid w:val="004117F0"/>
    <w:rsid w:val="00411920"/>
    <w:rsid w:val="00411C2B"/>
    <w:rsid w:val="00411C38"/>
    <w:rsid w:val="00412444"/>
    <w:rsid w:val="004126F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F4"/>
    <w:rsid w:val="00420141"/>
    <w:rsid w:val="00420300"/>
    <w:rsid w:val="004209FD"/>
    <w:rsid w:val="00420BAA"/>
    <w:rsid w:val="00420C0A"/>
    <w:rsid w:val="00420C9F"/>
    <w:rsid w:val="00421120"/>
    <w:rsid w:val="00421351"/>
    <w:rsid w:val="004216C7"/>
    <w:rsid w:val="0042181A"/>
    <w:rsid w:val="00421C06"/>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775"/>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C7"/>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A6"/>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17B"/>
    <w:rsid w:val="00463370"/>
    <w:rsid w:val="00463575"/>
    <w:rsid w:val="0046366C"/>
    <w:rsid w:val="00464090"/>
    <w:rsid w:val="00464863"/>
    <w:rsid w:val="0046497D"/>
    <w:rsid w:val="00464BB3"/>
    <w:rsid w:val="004656BE"/>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E74"/>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788"/>
    <w:rsid w:val="004758B6"/>
    <w:rsid w:val="00475A70"/>
    <w:rsid w:val="00475B6D"/>
    <w:rsid w:val="00475BBA"/>
    <w:rsid w:val="00475E33"/>
    <w:rsid w:val="0047633D"/>
    <w:rsid w:val="0047642A"/>
    <w:rsid w:val="00476E60"/>
    <w:rsid w:val="00477595"/>
    <w:rsid w:val="004776A6"/>
    <w:rsid w:val="00477803"/>
    <w:rsid w:val="00477E38"/>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BE"/>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2958"/>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0DA"/>
    <w:rsid w:val="004A6670"/>
    <w:rsid w:val="004A6B4F"/>
    <w:rsid w:val="004A7206"/>
    <w:rsid w:val="004A74F6"/>
    <w:rsid w:val="004A755F"/>
    <w:rsid w:val="004A760D"/>
    <w:rsid w:val="004A76DE"/>
    <w:rsid w:val="004A76EE"/>
    <w:rsid w:val="004A772D"/>
    <w:rsid w:val="004A773C"/>
    <w:rsid w:val="004A77CA"/>
    <w:rsid w:val="004B0051"/>
    <w:rsid w:val="004B0132"/>
    <w:rsid w:val="004B033A"/>
    <w:rsid w:val="004B0591"/>
    <w:rsid w:val="004B05DB"/>
    <w:rsid w:val="004B0634"/>
    <w:rsid w:val="004B08D5"/>
    <w:rsid w:val="004B0D5F"/>
    <w:rsid w:val="004B0FA9"/>
    <w:rsid w:val="004B13F7"/>
    <w:rsid w:val="004B13F8"/>
    <w:rsid w:val="004B165F"/>
    <w:rsid w:val="004B17B8"/>
    <w:rsid w:val="004B2137"/>
    <w:rsid w:val="004B2554"/>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FA5"/>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3F"/>
    <w:rsid w:val="004C50BC"/>
    <w:rsid w:val="004C51AF"/>
    <w:rsid w:val="004C529B"/>
    <w:rsid w:val="004C52D1"/>
    <w:rsid w:val="004C5CEF"/>
    <w:rsid w:val="004C6627"/>
    <w:rsid w:val="004C6C78"/>
    <w:rsid w:val="004C6D62"/>
    <w:rsid w:val="004C7060"/>
    <w:rsid w:val="004C72E9"/>
    <w:rsid w:val="004C7C53"/>
    <w:rsid w:val="004C7C72"/>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EB3"/>
    <w:rsid w:val="004D2F4B"/>
    <w:rsid w:val="004D31F8"/>
    <w:rsid w:val="004D325C"/>
    <w:rsid w:val="004D32AA"/>
    <w:rsid w:val="004D34F2"/>
    <w:rsid w:val="004D3578"/>
    <w:rsid w:val="004D393F"/>
    <w:rsid w:val="004D3F9B"/>
    <w:rsid w:val="004D41ED"/>
    <w:rsid w:val="004D452C"/>
    <w:rsid w:val="004D4E33"/>
    <w:rsid w:val="004D4EFA"/>
    <w:rsid w:val="004D52B0"/>
    <w:rsid w:val="004D547F"/>
    <w:rsid w:val="004D54A0"/>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50"/>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7F6"/>
    <w:rsid w:val="00505B08"/>
    <w:rsid w:val="00506181"/>
    <w:rsid w:val="005061A6"/>
    <w:rsid w:val="00506277"/>
    <w:rsid w:val="00506521"/>
    <w:rsid w:val="00506937"/>
    <w:rsid w:val="00506BA2"/>
    <w:rsid w:val="00506CA2"/>
    <w:rsid w:val="00506DAC"/>
    <w:rsid w:val="00506E56"/>
    <w:rsid w:val="0050711C"/>
    <w:rsid w:val="005104B0"/>
    <w:rsid w:val="00510F40"/>
    <w:rsid w:val="0051102B"/>
    <w:rsid w:val="00511A05"/>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5A6"/>
    <w:rsid w:val="0051771F"/>
    <w:rsid w:val="00517842"/>
    <w:rsid w:val="00517A33"/>
    <w:rsid w:val="00517DCA"/>
    <w:rsid w:val="0052019C"/>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8AB"/>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5EF2"/>
    <w:rsid w:val="0053635D"/>
    <w:rsid w:val="00536566"/>
    <w:rsid w:val="0053679D"/>
    <w:rsid w:val="00536AC5"/>
    <w:rsid w:val="00536B1C"/>
    <w:rsid w:val="00536C07"/>
    <w:rsid w:val="00536C95"/>
    <w:rsid w:val="00536E86"/>
    <w:rsid w:val="00536F61"/>
    <w:rsid w:val="005370BF"/>
    <w:rsid w:val="00537148"/>
    <w:rsid w:val="00537346"/>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5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AD"/>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89D"/>
    <w:rsid w:val="00551AF2"/>
    <w:rsid w:val="00551BB2"/>
    <w:rsid w:val="00551D21"/>
    <w:rsid w:val="00551FB2"/>
    <w:rsid w:val="00552190"/>
    <w:rsid w:val="005521A9"/>
    <w:rsid w:val="005521FB"/>
    <w:rsid w:val="00552715"/>
    <w:rsid w:val="00552A32"/>
    <w:rsid w:val="00552C55"/>
    <w:rsid w:val="00552D11"/>
    <w:rsid w:val="00552DBC"/>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41F"/>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47"/>
    <w:rsid w:val="005724A1"/>
    <w:rsid w:val="005724F0"/>
    <w:rsid w:val="00572610"/>
    <w:rsid w:val="0057283C"/>
    <w:rsid w:val="00572D29"/>
    <w:rsid w:val="0057317B"/>
    <w:rsid w:val="00573C01"/>
    <w:rsid w:val="00573C33"/>
    <w:rsid w:val="00573D11"/>
    <w:rsid w:val="005741A2"/>
    <w:rsid w:val="00574270"/>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0C5"/>
    <w:rsid w:val="0058217E"/>
    <w:rsid w:val="005821F2"/>
    <w:rsid w:val="00582365"/>
    <w:rsid w:val="00582D4A"/>
    <w:rsid w:val="00582DF5"/>
    <w:rsid w:val="005830C5"/>
    <w:rsid w:val="005830CD"/>
    <w:rsid w:val="00583814"/>
    <w:rsid w:val="005839CC"/>
    <w:rsid w:val="00583A7D"/>
    <w:rsid w:val="00583BE8"/>
    <w:rsid w:val="00583FD4"/>
    <w:rsid w:val="0058474A"/>
    <w:rsid w:val="00584770"/>
    <w:rsid w:val="00584776"/>
    <w:rsid w:val="00584BD0"/>
    <w:rsid w:val="00584CE6"/>
    <w:rsid w:val="005855EC"/>
    <w:rsid w:val="00585667"/>
    <w:rsid w:val="00585761"/>
    <w:rsid w:val="00585C59"/>
    <w:rsid w:val="00585F03"/>
    <w:rsid w:val="0058647A"/>
    <w:rsid w:val="00586BD5"/>
    <w:rsid w:val="00586F92"/>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A6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18"/>
    <w:rsid w:val="005A648E"/>
    <w:rsid w:val="005A6597"/>
    <w:rsid w:val="005A6689"/>
    <w:rsid w:val="005A6755"/>
    <w:rsid w:val="005A68AA"/>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F1D"/>
    <w:rsid w:val="005B2269"/>
    <w:rsid w:val="005B2805"/>
    <w:rsid w:val="005B2868"/>
    <w:rsid w:val="005B2F9B"/>
    <w:rsid w:val="005B3090"/>
    <w:rsid w:val="005B31C7"/>
    <w:rsid w:val="005B3452"/>
    <w:rsid w:val="005B3738"/>
    <w:rsid w:val="005B40F3"/>
    <w:rsid w:val="005B44AA"/>
    <w:rsid w:val="005B453F"/>
    <w:rsid w:val="005B459C"/>
    <w:rsid w:val="005B4760"/>
    <w:rsid w:val="005B5912"/>
    <w:rsid w:val="005B59C4"/>
    <w:rsid w:val="005B5C3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47B"/>
    <w:rsid w:val="005C1535"/>
    <w:rsid w:val="005C1859"/>
    <w:rsid w:val="005C1AA2"/>
    <w:rsid w:val="005C200F"/>
    <w:rsid w:val="005C21BD"/>
    <w:rsid w:val="005C2BB4"/>
    <w:rsid w:val="005C2F2F"/>
    <w:rsid w:val="005C3527"/>
    <w:rsid w:val="005C3DEF"/>
    <w:rsid w:val="005C4316"/>
    <w:rsid w:val="005C454E"/>
    <w:rsid w:val="005C45CE"/>
    <w:rsid w:val="005C4625"/>
    <w:rsid w:val="005C4BA4"/>
    <w:rsid w:val="005C4C47"/>
    <w:rsid w:val="005C4E31"/>
    <w:rsid w:val="005C5064"/>
    <w:rsid w:val="005C5124"/>
    <w:rsid w:val="005C5169"/>
    <w:rsid w:val="005C583A"/>
    <w:rsid w:val="005C5B27"/>
    <w:rsid w:val="005C5FC1"/>
    <w:rsid w:val="005C63B9"/>
    <w:rsid w:val="005C648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9A"/>
    <w:rsid w:val="005D0C53"/>
    <w:rsid w:val="005D0D1D"/>
    <w:rsid w:val="005D0D1E"/>
    <w:rsid w:val="005D0FD7"/>
    <w:rsid w:val="005D1471"/>
    <w:rsid w:val="005D1580"/>
    <w:rsid w:val="005D1F39"/>
    <w:rsid w:val="005D1FCB"/>
    <w:rsid w:val="005D2091"/>
    <w:rsid w:val="005D2377"/>
    <w:rsid w:val="005D266A"/>
    <w:rsid w:val="005D2882"/>
    <w:rsid w:val="005D2A0E"/>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DAB"/>
    <w:rsid w:val="005E0EC8"/>
    <w:rsid w:val="005E0F4A"/>
    <w:rsid w:val="005E0F78"/>
    <w:rsid w:val="005E0FB2"/>
    <w:rsid w:val="005E11D8"/>
    <w:rsid w:val="005E11FA"/>
    <w:rsid w:val="005E123F"/>
    <w:rsid w:val="005E1568"/>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67"/>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05D"/>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8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EE4"/>
    <w:rsid w:val="005F7FB4"/>
    <w:rsid w:val="006002D0"/>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B1"/>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299"/>
    <w:rsid w:val="006204D3"/>
    <w:rsid w:val="00620502"/>
    <w:rsid w:val="00620672"/>
    <w:rsid w:val="00620ACC"/>
    <w:rsid w:val="00621052"/>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0C21"/>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414"/>
    <w:rsid w:val="00634867"/>
    <w:rsid w:val="00634981"/>
    <w:rsid w:val="00634C4A"/>
    <w:rsid w:val="00634EC2"/>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3B98"/>
    <w:rsid w:val="006441A0"/>
    <w:rsid w:val="006441A6"/>
    <w:rsid w:val="006441C6"/>
    <w:rsid w:val="00644575"/>
    <w:rsid w:val="006446B0"/>
    <w:rsid w:val="0064487D"/>
    <w:rsid w:val="00644E46"/>
    <w:rsid w:val="00644E79"/>
    <w:rsid w:val="00645603"/>
    <w:rsid w:val="00645A06"/>
    <w:rsid w:val="00645B27"/>
    <w:rsid w:val="00645C7F"/>
    <w:rsid w:val="00645DD8"/>
    <w:rsid w:val="00645E3C"/>
    <w:rsid w:val="0064612C"/>
    <w:rsid w:val="00646346"/>
    <w:rsid w:val="00646663"/>
    <w:rsid w:val="006466E6"/>
    <w:rsid w:val="00646939"/>
    <w:rsid w:val="0064695D"/>
    <w:rsid w:val="00646D7B"/>
    <w:rsid w:val="00647336"/>
    <w:rsid w:val="006474A2"/>
    <w:rsid w:val="006474A9"/>
    <w:rsid w:val="00647E96"/>
    <w:rsid w:val="006508B8"/>
    <w:rsid w:val="006509C0"/>
    <w:rsid w:val="00650A04"/>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DBE"/>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2EF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947"/>
    <w:rsid w:val="00676B2E"/>
    <w:rsid w:val="00677085"/>
    <w:rsid w:val="0067745A"/>
    <w:rsid w:val="006777F8"/>
    <w:rsid w:val="00677B52"/>
    <w:rsid w:val="00677EBA"/>
    <w:rsid w:val="00677F03"/>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604"/>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AF"/>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C4D"/>
    <w:rsid w:val="00694E0A"/>
    <w:rsid w:val="006950B2"/>
    <w:rsid w:val="00695679"/>
    <w:rsid w:val="00695808"/>
    <w:rsid w:val="00695E94"/>
    <w:rsid w:val="00695FF8"/>
    <w:rsid w:val="00696169"/>
    <w:rsid w:val="0069638D"/>
    <w:rsid w:val="00696498"/>
    <w:rsid w:val="00696542"/>
    <w:rsid w:val="006966AD"/>
    <w:rsid w:val="00696B8E"/>
    <w:rsid w:val="0069708C"/>
    <w:rsid w:val="006970E0"/>
    <w:rsid w:val="006971A8"/>
    <w:rsid w:val="00697589"/>
    <w:rsid w:val="0069779B"/>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3C9"/>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DD"/>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A02"/>
    <w:rsid w:val="006E6E73"/>
    <w:rsid w:val="006E7AA4"/>
    <w:rsid w:val="006E7F37"/>
    <w:rsid w:val="006F00D7"/>
    <w:rsid w:val="006F097D"/>
    <w:rsid w:val="006F0AFD"/>
    <w:rsid w:val="006F115B"/>
    <w:rsid w:val="006F1378"/>
    <w:rsid w:val="006F13B3"/>
    <w:rsid w:val="006F1488"/>
    <w:rsid w:val="006F166F"/>
    <w:rsid w:val="006F18F2"/>
    <w:rsid w:val="006F1C10"/>
    <w:rsid w:val="006F1F3D"/>
    <w:rsid w:val="006F2064"/>
    <w:rsid w:val="006F2254"/>
    <w:rsid w:val="006F257B"/>
    <w:rsid w:val="006F28D5"/>
    <w:rsid w:val="006F3074"/>
    <w:rsid w:val="006F30CE"/>
    <w:rsid w:val="006F34A7"/>
    <w:rsid w:val="006F3B6C"/>
    <w:rsid w:val="006F3DCB"/>
    <w:rsid w:val="006F448C"/>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0E"/>
    <w:rsid w:val="00705F19"/>
    <w:rsid w:val="00705FB1"/>
    <w:rsid w:val="0070619F"/>
    <w:rsid w:val="0070629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394"/>
    <w:rsid w:val="00722929"/>
    <w:rsid w:val="0072293C"/>
    <w:rsid w:val="00722AC8"/>
    <w:rsid w:val="0072363E"/>
    <w:rsid w:val="0072370F"/>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10E"/>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4E3A"/>
    <w:rsid w:val="007352F9"/>
    <w:rsid w:val="007356B7"/>
    <w:rsid w:val="00735710"/>
    <w:rsid w:val="00735799"/>
    <w:rsid w:val="00735A9B"/>
    <w:rsid w:val="00735C40"/>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C0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2C9"/>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AE1"/>
    <w:rsid w:val="00755D75"/>
    <w:rsid w:val="00755DF4"/>
    <w:rsid w:val="00755EA8"/>
    <w:rsid w:val="0075693F"/>
    <w:rsid w:val="00756E01"/>
    <w:rsid w:val="00756F95"/>
    <w:rsid w:val="00757044"/>
    <w:rsid w:val="0075723E"/>
    <w:rsid w:val="00757334"/>
    <w:rsid w:val="00757348"/>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305"/>
    <w:rsid w:val="0076340C"/>
    <w:rsid w:val="007636AC"/>
    <w:rsid w:val="0076378A"/>
    <w:rsid w:val="00763F8F"/>
    <w:rsid w:val="00763FBA"/>
    <w:rsid w:val="007647E4"/>
    <w:rsid w:val="007649EF"/>
    <w:rsid w:val="00764C79"/>
    <w:rsid w:val="00764FDA"/>
    <w:rsid w:val="007654B9"/>
    <w:rsid w:val="007655DC"/>
    <w:rsid w:val="007657B7"/>
    <w:rsid w:val="00765904"/>
    <w:rsid w:val="007659E4"/>
    <w:rsid w:val="00765DA8"/>
    <w:rsid w:val="00765DC8"/>
    <w:rsid w:val="00765EE2"/>
    <w:rsid w:val="00766138"/>
    <w:rsid w:val="00766157"/>
    <w:rsid w:val="00766818"/>
    <w:rsid w:val="0076684E"/>
    <w:rsid w:val="00767455"/>
    <w:rsid w:val="0076753E"/>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87"/>
    <w:rsid w:val="00781F0F"/>
    <w:rsid w:val="007821A4"/>
    <w:rsid w:val="0078266E"/>
    <w:rsid w:val="00782B2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548"/>
    <w:rsid w:val="00785EDE"/>
    <w:rsid w:val="00785F2B"/>
    <w:rsid w:val="00785F3C"/>
    <w:rsid w:val="00787577"/>
    <w:rsid w:val="007879FF"/>
    <w:rsid w:val="00787A3F"/>
    <w:rsid w:val="00787AD4"/>
    <w:rsid w:val="00787B40"/>
    <w:rsid w:val="007905C3"/>
    <w:rsid w:val="00790CAB"/>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A7A66"/>
    <w:rsid w:val="007B02BB"/>
    <w:rsid w:val="007B03D1"/>
    <w:rsid w:val="007B06E1"/>
    <w:rsid w:val="007B08BD"/>
    <w:rsid w:val="007B0AEC"/>
    <w:rsid w:val="007B0C60"/>
    <w:rsid w:val="007B0CFC"/>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903"/>
    <w:rsid w:val="007B4AA6"/>
    <w:rsid w:val="007B4B4C"/>
    <w:rsid w:val="007B4D97"/>
    <w:rsid w:val="007B4E01"/>
    <w:rsid w:val="007B512A"/>
    <w:rsid w:val="007B53ED"/>
    <w:rsid w:val="007B5532"/>
    <w:rsid w:val="007B57A0"/>
    <w:rsid w:val="007B5ADD"/>
    <w:rsid w:val="007B5BE9"/>
    <w:rsid w:val="007B5F01"/>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54C"/>
    <w:rsid w:val="007C765F"/>
    <w:rsid w:val="007C796B"/>
    <w:rsid w:val="007C7A23"/>
    <w:rsid w:val="007C7DF0"/>
    <w:rsid w:val="007D04DA"/>
    <w:rsid w:val="007D07CD"/>
    <w:rsid w:val="007D09CE"/>
    <w:rsid w:val="007D09E6"/>
    <w:rsid w:val="007D15A7"/>
    <w:rsid w:val="007D1660"/>
    <w:rsid w:val="007D1883"/>
    <w:rsid w:val="007D1A85"/>
    <w:rsid w:val="007D242B"/>
    <w:rsid w:val="007D2551"/>
    <w:rsid w:val="007D2859"/>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8B7"/>
    <w:rsid w:val="007F1A15"/>
    <w:rsid w:val="007F1AF7"/>
    <w:rsid w:val="007F1E8B"/>
    <w:rsid w:val="007F2052"/>
    <w:rsid w:val="007F283E"/>
    <w:rsid w:val="007F29E9"/>
    <w:rsid w:val="007F2C27"/>
    <w:rsid w:val="007F2D08"/>
    <w:rsid w:val="007F2D64"/>
    <w:rsid w:val="007F2D9A"/>
    <w:rsid w:val="007F3120"/>
    <w:rsid w:val="007F4238"/>
    <w:rsid w:val="007F4256"/>
    <w:rsid w:val="007F436E"/>
    <w:rsid w:val="007F4955"/>
    <w:rsid w:val="007F4AB3"/>
    <w:rsid w:val="007F4D82"/>
    <w:rsid w:val="007F533A"/>
    <w:rsid w:val="007F5636"/>
    <w:rsid w:val="007F576E"/>
    <w:rsid w:val="007F5DF4"/>
    <w:rsid w:val="007F6086"/>
    <w:rsid w:val="007F6112"/>
    <w:rsid w:val="007F61E7"/>
    <w:rsid w:val="007F6B36"/>
    <w:rsid w:val="007F6B6A"/>
    <w:rsid w:val="007F700D"/>
    <w:rsid w:val="007F7259"/>
    <w:rsid w:val="007F73B0"/>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D3F"/>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39"/>
    <w:rsid w:val="00810BE3"/>
    <w:rsid w:val="00810C0E"/>
    <w:rsid w:val="00811135"/>
    <w:rsid w:val="00811345"/>
    <w:rsid w:val="00811373"/>
    <w:rsid w:val="00811538"/>
    <w:rsid w:val="008118E9"/>
    <w:rsid w:val="00811C61"/>
    <w:rsid w:val="008126CA"/>
    <w:rsid w:val="00812831"/>
    <w:rsid w:val="00812834"/>
    <w:rsid w:val="008129B7"/>
    <w:rsid w:val="00812DFF"/>
    <w:rsid w:val="00812ED0"/>
    <w:rsid w:val="00813588"/>
    <w:rsid w:val="008135F0"/>
    <w:rsid w:val="00813984"/>
    <w:rsid w:val="00813A4A"/>
    <w:rsid w:val="00813AA9"/>
    <w:rsid w:val="00813C33"/>
    <w:rsid w:val="00813E5B"/>
    <w:rsid w:val="00813FB7"/>
    <w:rsid w:val="008144D3"/>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17"/>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B9D"/>
    <w:rsid w:val="00821D5C"/>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00C"/>
    <w:rsid w:val="008315D0"/>
    <w:rsid w:val="0083165C"/>
    <w:rsid w:val="00831DAC"/>
    <w:rsid w:val="00831F8D"/>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9D"/>
    <w:rsid w:val="00834086"/>
    <w:rsid w:val="0083432A"/>
    <w:rsid w:val="0083448B"/>
    <w:rsid w:val="00834778"/>
    <w:rsid w:val="00834ABD"/>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46"/>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DF"/>
    <w:rsid w:val="008779EC"/>
    <w:rsid w:val="00877B6D"/>
    <w:rsid w:val="00877E1C"/>
    <w:rsid w:val="00877E66"/>
    <w:rsid w:val="0088019A"/>
    <w:rsid w:val="008802A3"/>
    <w:rsid w:val="0088057D"/>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40B"/>
    <w:rsid w:val="008919FD"/>
    <w:rsid w:val="00891B28"/>
    <w:rsid w:val="0089201F"/>
    <w:rsid w:val="008921C9"/>
    <w:rsid w:val="00892680"/>
    <w:rsid w:val="0089276C"/>
    <w:rsid w:val="00892E82"/>
    <w:rsid w:val="008936FE"/>
    <w:rsid w:val="00893790"/>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DC"/>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B6B"/>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54BE"/>
    <w:rsid w:val="008A5D36"/>
    <w:rsid w:val="008A621D"/>
    <w:rsid w:val="008A628B"/>
    <w:rsid w:val="008A62F5"/>
    <w:rsid w:val="008A6616"/>
    <w:rsid w:val="008A6715"/>
    <w:rsid w:val="008A75B6"/>
    <w:rsid w:val="008A75C6"/>
    <w:rsid w:val="008A75E2"/>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B90"/>
    <w:rsid w:val="008B4056"/>
    <w:rsid w:val="008B4216"/>
    <w:rsid w:val="008B4588"/>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B39"/>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A0A"/>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44"/>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1EEF"/>
    <w:rsid w:val="008F29E5"/>
    <w:rsid w:val="008F2C3F"/>
    <w:rsid w:val="008F2DEA"/>
    <w:rsid w:val="008F3062"/>
    <w:rsid w:val="008F33EC"/>
    <w:rsid w:val="008F34FB"/>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68CB"/>
    <w:rsid w:val="008F770F"/>
    <w:rsid w:val="009000BD"/>
    <w:rsid w:val="00900240"/>
    <w:rsid w:val="009003D9"/>
    <w:rsid w:val="00900A52"/>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D0E"/>
    <w:rsid w:val="009042E9"/>
    <w:rsid w:val="009043B4"/>
    <w:rsid w:val="009048BA"/>
    <w:rsid w:val="00904C0C"/>
    <w:rsid w:val="009051B2"/>
    <w:rsid w:val="0090531B"/>
    <w:rsid w:val="0090531E"/>
    <w:rsid w:val="0090584C"/>
    <w:rsid w:val="00905A7F"/>
    <w:rsid w:val="00905C6F"/>
    <w:rsid w:val="00905CEE"/>
    <w:rsid w:val="00906145"/>
    <w:rsid w:val="00906154"/>
    <w:rsid w:val="00906476"/>
    <w:rsid w:val="00906C2E"/>
    <w:rsid w:val="00906CD1"/>
    <w:rsid w:val="00906DA6"/>
    <w:rsid w:val="00906E84"/>
    <w:rsid w:val="00907069"/>
    <w:rsid w:val="0091007E"/>
    <w:rsid w:val="009101B7"/>
    <w:rsid w:val="00910395"/>
    <w:rsid w:val="009104DD"/>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0B"/>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8F"/>
    <w:rsid w:val="00922375"/>
    <w:rsid w:val="0092254A"/>
    <w:rsid w:val="00922DF6"/>
    <w:rsid w:val="00923056"/>
    <w:rsid w:val="009234B5"/>
    <w:rsid w:val="00923570"/>
    <w:rsid w:val="009235E9"/>
    <w:rsid w:val="00923BE1"/>
    <w:rsid w:val="00923CBE"/>
    <w:rsid w:val="00923CC4"/>
    <w:rsid w:val="00924435"/>
    <w:rsid w:val="00924509"/>
    <w:rsid w:val="009245E9"/>
    <w:rsid w:val="009249B9"/>
    <w:rsid w:val="00924B0D"/>
    <w:rsid w:val="00924C09"/>
    <w:rsid w:val="00924CA7"/>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761"/>
    <w:rsid w:val="0093088F"/>
    <w:rsid w:val="00930C64"/>
    <w:rsid w:val="009315ED"/>
    <w:rsid w:val="00931814"/>
    <w:rsid w:val="00931DA0"/>
    <w:rsid w:val="00931DE7"/>
    <w:rsid w:val="00931E8A"/>
    <w:rsid w:val="00931FBB"/>
    <w:rsid w:val="009320BC"/>
    <w:rsid w:val="0093227C"/>
    <w:rsid w:val="0093228A"/>
    <w:rsid w:val="009322A6"/>
    <w:rsid w:val="0093231F"/>
    <w:rsid w:val="00932C1E"/>
    <w:rsid w:val="00933119"/>
    <w:rsid w:val="00933764"/>
    <w:rsid w:val="00933961"/>
    <w:rsid w:val="009339AE"/>
    <w:rsid w:val="00934210"/>
    <w:rsid w:val="00934232"/>
    <w:rsid w:val="0093432F"/>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A1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E28"/>
    <w:rsid w:val="009423B4"/>
    <w:rsid w:val="00942577"/>
    <w:rsid w:val="00942EC2"/>
    <w:rsid w:val="00942FD1"/>
    <w:rsid w:val="0094315A"/>
    <w:rsid w:val="009434FD"/>
    <w:rsid w:val="0094351E"/>
    <w:rsid w:val="009435B1"/>
    <w:rsid w:val="00943760"/>
    <w:rsid w:val="009438BB"/>
    <w:rsid w:val="00943BD8"/>
    <w:rsid w:val="00943E99"/>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75A"/>
    <w:rsid w:val="009508B2"/>
    <w:rsid w:val="009508DC"/>
    <w:rsid w:val="0095097C"/>
    <w:rsid w:val="00950C68"/>
    <w:rsid w:val="00950D33"/>
    <w:rsid w:val="00951489"/>
    <w:rsid w:val="00951520"/>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1EBA"/>
    <w:rsid w:val="009726EC"/>
    <w:rsid w:val="0097274E"/>
    <w:rsid w:val="00972852"/>
    <w:rsid w:val="00972AFB"/>
    <w:rsid w:val="00973189"/>
    <w:rsid w:val="009736C5"/>
    <w:rsid w:val="00973A2D"/>
    <w:rsid w:val="00973DED"/>
    <w:rsid w:val="00973FD9"/>
    <w:rsid w:val="00974104"/>
    <w:rsid w:val="00974447"/>
    <w:rsid w:val="00974BE5"/>
    <w:rsid w:val="00974CF9"/>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AB7"/>
    <w:rsid w:val="00986076"/>
    <w:rsid w:val="009862AE"/>
    <w:rsid w:val="009870CB"/>
    <w:rsid w:val="00987475"/>
    <w:rsid w:val="00987DA4"/>
    <w:rsid w:val="00990196"/>
    <w:rsid w:val="00990ABB"/>
    <w:rsid w:val="00990B4D"/>
    <w:rsid w:val="00990B99"/>
    <w:rsid w:val="00990C7B"/>
    <w:rsid w:val="009910A4"/>
    <w:rsid w:val="00991428"/>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CF4"/>
    <w:rsid w:val="009A2DD1"/>
    <w:rsid w:val="009A3261"/>
    <w:rsid w:val="009A3AC3"/>
    <w:rsid w:val="009A3C29"/>
    <w:rsid w:val="009A3D15"/>
    <w:rsid w:val="009A407A"/>
    <w:rsid w:val="009A41D4"/>
    <w:rsid w:val="009A4564"/>
    <w:rsid w:val="009A461B"/>
    <w:rsid w:val="009A4652"/>
    <w:rsid w:val="009A48D3"/>
    <w:rsid w:val="009A4A3E"/>
    <w:rsid w:val="009A543D"/>
    <w:rsid w:val="009A55C4"/>
    <w:rsid w:val="009A56FE"/>
    <w:rsid w:val="009A5753"/>
    <w:rsid w:val="009A579D"/>
    <w:rsid w:val="009A5BB3"/>
    <w:rsid w:val="009A5C19"/>
    <w:rsid w:val="009A5DE9"/>
    <w:rsid w:val="009A5F4D"/>
    <w:rsid w:val="009A5FB3"/>
    <w:rsid w:val="009A5FBD"/>
    <w:rsid w:val="009A6165"/>
    <w:rsid w:val="009A63E4"/>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44D"/>
    <w:rsid w:val="009B1D1A"/>
    <w:rsid w:val="009B1D75"/>
    <w:rsid w:val="009B2389"/>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9F"/>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F4"/>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68A"/>
    <w:rsid w:val="009D3A62"/>
    <w:rsid w:val="009D3D6B"/>
    <w:rsid w:val="009D3F5C"/>
    <w:rsid w:val="009D3FBF"/>
    <w:rsid w:val="009D4163"/>
    <w:rsid w:val="009D438E"/>
    <w:rsid w:val="009D4D20"/>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6C9C"/>
    <w:rsid w:val="009D759A"/>
    <w:rsid w:val="009D78BF"/>
    <w:rsid w:val="009D7A8F"/>
    <w:rsid w:val="009D7BBB"/>
    <w:rsid w:val="009D7D3C"/>
    <w:rsid w:val="009D7E59"/>
    <w:rsid w:val="009E0304"/>
    <w:rsid w:val="009E08C1"/>
    <w:rsid w:val="009E0EF8"/>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3F71"/>
    <w:rsid w:val="009E4003"/>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6FBC"/>
    <w:rsid w:val="009E74B0"/>
    <w:rsid w:val="009E74FC"/>
    <w:rsid w:val="009E7517"/>
    <w:rsid w:val="009E76B5"/>
    <w:rsid w:val="009E79B2"/>
    <w:rsid w:val="009E7B59"/>
    <w:rsid w:val="009E7D38"/>
    <w:rsid w:val="009F001C"/>
    <w:rsid w:val="009F00DF"/>
    <w:rsid w:val="009F05BB"/>
    <w:rsid w:val="009F088F"/>
    <w:rsid w:val="009F0B05"/>
    <w:rsid w:val="009F0B4E"/>
    <w:rsid w:val="009F0EB0"/>
    <w:rsid w:val="009F0F71"/>
    <w:rsid w:val="009F12D3"/>
    <w:rsid w:val="009F14E7"/>
    <w:rsid w:val="009F1FD1"/>
    <w:rsid w:val="009F2099"/>
    <w:rsid w:val="009F20DD"/>
    <w:rsid w:val="009F27E5"/>
    <w:rsid w:val="009F2B6E"/>
    <w:rsid w:val="009F2E7F"/>
    <w:rsid w:val="009F3029"/>
    <w:rsid w:val="009F3457"/>
    <w:rsid w:val="009F3718"/>
    <w:rsid w:val="009F37B7"/>
    <w:rsid w:val="009F3B91"/>
    <w:rsid w:val="009F3BFF"/>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74"/>
    <w:rsid w:val="009F68B4"/>
    <w:rsid w:val="009F6979"/>
    <w:rsid w:val="009F6FD2"/>
    <w:rsid w:val="009F6FE6"/>
    <w:rsid w:val="009F71DE"/>
    <w:rsid w:val="009F7216"/>
    <w:rsid w:val="009F734F"/>
    <w:rsid w:val="009F75C1"/>
    <w:rsid w:val="009F7D46"/>
    <w:rsid w:val="009F7D76"/>
    <w:rsid w:val="009F7E99"/>
    <w:rsid w:val="00A0000B"/>
    <w:rsid w:val="00A0018D"/>
    <w:rsid w:val="00A00350"/>
    <w:rsid w:val="00A0050A"/>
    <w:rsid w:val="00A00ABC"/>
    <w:rsid w:val="00A01449"/>
    <w:rsid w:val="00A01970"/>
    <w:rsid w:val="00A019C2"/>
    <w:rsid w:val="00A01AC1"/>
    <w:rsid w:val="00A020A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942"/>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C3"/>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E20"/>
    <w:rsid w:val="00A10F02"/>
    <w:rsid w:val="00A10F0E"/>
    <w:rsid w:val="00A1114C"/>
    <w:rsid w:val="00A11371"/>
    <w:rsid w:val="00A1159A"/>
    <w:rsid w:val="00A117DC"/>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E10"/>
    <w:rsid w:val="00A21604"/>
    <w:rsid w:val="00A21C0F"/>
    <w:rsid w:val="00A21D78"/>
    <w:rsid w:val="00A21E61"/>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82C"/>
    <w:rsid w:val="00A24968"/>
    <w:rsid w:val="00A251FC"/>
    <w:rsid w:val="00A253FF"/>
    <w:rsid w:val="00A254B2"/>
    <w:rsid w:val="00A2560E"/>
    <w:rsid w:val="00A256FE"/>
    <w:rsid w:val="00A258C2"/>
    <w:rsid w:val="00A25B46"/>
    <w:rsid w:val="00A26868"/>
    <w:rsid w:val="00A2692B"/>
    <w:rsid w:val="00A26C0D"/>
    <w:rsid w:val="00A27028"/>
    <w:rsid w:val="00A277DA"/>
    <w:rsid w:val="00A278CD"/>
    <w:rsid w:val="00A27BF6"/>
    <w:rsid w:val="00A27D3C"/>
    <w:rsid w:val="00A27D43"/>
    <w:rsid w:val="00A27DAE"/>
    <w:rsid w:val="00A27E28"/>
    <w:rsid w:val="00A27E96"/>
    <w:rsid w:val="00A27F82"/>
    <w:rsid w:val="00A3063E"/>
    <w:rsid w:val="00A3088B"/>
    <w:rsid w:val="00A309F6"/>
    <w:rsid w:val="00A30CC4"/>
    <w:rsid w:val="00A3110A"/>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5B"/>
    <w:rsid w:val="00A450EE"/>
    <w:rsid w:val="00A45158"/>
    <w:rsid w:val="00A4532C"/>
    <w:rsid w:val="00A4540A"/>
    <w:rsid w:val="00A454A4"/>
    <w:rsid w:val="00A45615"/>
    <w:rsid w:val="00A4569F"/>
    <w:rsid w:val="00A45783"/>
    <w:rsid w:val="00A45F5D"/>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C9C"/>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F40"/>
    <w:rsid w:val="00A64469"/>
    <w:rsid w:val="00A64504"/>
    <w:rsid w:val="00A647F3"/>
    <w:rsid w:val="00A6480F"/>
    <w:rsid w:val="00A64A41"/>
    <w:rsid w:val="00A64D6C"/>
    <w:rsid w:val="00A6512C"/>
    <w:rsid w:val="00A65134"/>
    <w:rsid w:val="00A65429"/>
    <w:rsid w:val="00A65E28"/>
    <w:rsid w:val="00A65F84"/>
    <w:rsid w:val="00A660FC"/>
    <w:rsid w:val="00A6653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9E0"/>
    <w:rsid w:val="00A75B41"/>
    <w:rsid w:val="00A75F19"/>
    <w:rsid w:val="00A76001"/>
    <w:rsid w:val="00A760E6"/>
    <w:rsid w:val="00A7671C"/>
    <w:rsid w:val="00A76D3B"/>
    <w:rsid w:val="00A76D6E"/>
    <w:rsid w:val="00A76FAB"/>
    <w:rsid w:val="00A7717B"/>
    <w:rsid w:val="00A771AB"/>
    <w:rsid w:val="00A77263"/>
    <w:rsid w:val="00A775A5"/>
    <w:rsid w:val="00A77710"/>
    <w:rsid w:val="00A77825"/>
    <w:rsid w:val="00A77A70"/>
    <w:rsid w:val="00A77B5F"/>
    <w:rsid w:val="00A77C70"/>
    <w:rsid w:val="00A77CE1"/>
    <w:rsid w:val="00A80089"/>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01"/>
    <w:rsid w:val="00A84E81"/>
    <w:rsid w:val="00A84F94"/>
    <w:rsid w:val="00A8522D"/>
    <w:rsid w:val="00A8542C"/>
    <w:rsid w:val="00A856E3"/>
    <w:rsid w:val="00A859F2"/>
    <w:rsid w:val="00A85D0E"/>
    <w:rsid w:val="00A85D44"/>
    <w:rsid w:val="00A86010"/>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244"/>
    <w:rsid w:val="00A9537B"/>
    <w:rsid w:val="00A958B6"/>
    <w:rsid w:val="00A95E00"/>
    <w:rsid w:val="00A96667"/>
    <w:rsid w:val="00A967BF"/>
    <w:rsid w:val="00A967C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3E7"/>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E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6F5F"/>
    <w:rsid w:val="00AC74CA"/>
    <w:rsid w:val="00AC79E9"/>
    <w:rsid w:val="00AC7AC5"/>
    <w:rsid w:val="00AC7DD8"/>
    <w:rsid w:val="00AC7FC4"/>
    <w:rsid w:val="00AD0B29"/>
    <w:rsid w:val="00AD1228"/>
    <w:rsid w:val="00AD1CD8"/>
    <w:rsid w:val="00AD213E"/>
    <w:rsid w:val="00AD26FD"/>
    <w:rsid w:val="00AD2800"/>
    <w:rsid w:val="00AD2AEC"/>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0A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71"/>
    <w:rsid w:val="00AF62F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4B"/>
    <w:rsid w:val="00B00B7C"/>
    <w:rsid w:val="00B017D2"/>
    <w:rsid w:val="00B01B84"/>
    <w:rsid w:val="00B01E27"/>
    <w:rsid w:val="00B0208D"/>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2C2"/>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B88"/>
    <w:rsid w:val="00B130ED"/>
    <w:rsid w:val="00B131FD"/>
    <w:rsid w:val="00B13225"/>
    <w:rsid w:val="00B137E6"/>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D4E"/>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23F"/>
    <w:rsid w:val="00B253EC"/>
    <w:rsid w:val="00B25435"/>
    <w:rsid w:val="00B25825"/>
    <w:rsid w:val="00B258BB"/>
    <w:rsid w:val="00B25AA0"/>
    <w:rsid w:val="00B25AED"/>
    <w:rsid w:val="00B26CA8"/>
    <w:rsid w:val="00B26D33"/>
    <w:rsid w:val="00B26E0E"/>
    <w:rsid w:val="00B26E2C"/>
    <w:rsid w:val="00B274D7"/>
    <w:rsid w:val="00B275C0"/>
    <w:rsid w:val="00B275FB"/>
    <w:rsid w:val="00B27901"/>
    <w:rsid w:val="00B27A76"/>
    <w:rsid w:val="00B27BAF"/>
    <w:rsid w:val="00B300E6"/>
    <w:rsid w:val="00B305A5"/>
    <w:rsid w:val="00B309B8"/>
    <w:rsid w:val="00B30B9B"/>
    <w:rsid w:val="00B30C99"/>
    <w:rsid w:val="00B30FBA"/>
    <w:rsid w:val="00B31420"/>
    <w:rsid w:val="00B320F6"/>
    <w:rsid w:val="00B32110"/>
    <w:rsid w:val="00B32222"/>
    <w:rsid w:val="00B32259"/>
    <w:rsid w:val="00B3225E"/>
    <w:rsid w:val="00B323A7"/>
    <w:rsid w:val="00B329AD"/>
    <w:rsid w:val="00B32DA6"/>
    <w:rsid w:val="00B32DDA"/>
    <w:rsid w:val="00B33040"/>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72C"/>
    <w:rsid w:val="00B43D13"/>
    <w:rsid w:val="00B43D79"/>
    <w:rsid w:val="00B43E87"/>
    <w:rsid w:val="00B44227"/>
    <w:rsid w:val="00B4448A"/>
    <w:rsid w:val="00B4455E"/>
    <w:rsid w:val="00B44B7F"/>
    <w:rsid w:val="00B44CA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10"/>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60E"/>
    <w:rsid w:val="00B90708"/>
    <w:rsid w:val="00B90930"/>
    <w:rsid w:val="00B90E19"/>
    <w:rsid w:val="00B90E79"/>
    <w:rsid w:val="00B90EE6"/>
    <w:rsid w:val="00B9150B"/>
    <w:rsid w:val="00B91D30"/>
    <w:rsid w:val="00B91EDE"/>
    <w:rsid w:val="00B924F7"/>
    <w:rsid w:val="00B92DDB"/>
    <w:rsid w:val="00B9303F"/>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AC"/>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75"/>
    <w:rsid w:val="00BA19A2"/>
    <w:rsid w:val="00BA2272"/>
    <w:rsid w:val="00BA24B5"/>
    <w:rsid w:val="00BA2F1E"/>
    <w:rsid w:val="00BA2F56"/>
    <w:rsid w:val="00BA30EB"/>
    <w:rsid w:val="00BA365E"/>
    <w:rsid w:val="00BA370E"/>
    <w:rsid w:val="00BA3B3B"/>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C55"/>
    <w:rsid w:val="00BB3E45"/>
    <w:rsid w:val="00BB3F90"/>
    <w:rsid w:val="00BB4037"/>
    <w:rsid w:val="00BB4219"/>
    <w:rsid w:val="00BB4D21"/>
    <w:rsid w:val="00BB518D"/>
    <w:rsid w:val="00BB5337"/>
    <w:rsid w:val="00BB5522"/>
    <w:rsid w:val="00BB55B8"/>
    <w:rsid w:val="00BB5CDA"/>
    <w:rsid w:val="00BB5DFC"/>
    <w:rsid w:val="00BB6735"/>
    <w:rsid w:val="00BB6924"/>
    <w:rsid w:val="00BB6BE9"/>
    <w:rsid w:val="00BB6C03"/>
    <w:rsid w:val="00BB6D5A"/>
    <w:rsid w:val="00BB6F93"/>
    <w:rsid w:val="00BB6FED"/>
    <w:rsid w:val="00BB7644"/>
    <w:rsid w:val="00BB7950"/>
    <w:rsid w:val="00BB7A54"/>
    <w:rsid w:val="00BB7BCA"/>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A89"/>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4B8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D1D"/>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718"/>
    <w:rsid w:val="00BE7C2E"/>
    <w:rsid w:val="00BE7E70"/>
    <w:rsid w:val="00BF007C"/>
    <w:rsid w:val="00BF01EE"/>
    <w:rsid w:val="00BF01F1"/>
    <w:rsid w:val="00BF02A3"/>
    <w:rsid w:val="00BF03EB"/>
    <w:rsid w:val="00BF0655"/>
    <w:rsid w:val="00BF06DF"/>
    <w:rsid w:val="00BF0E44"/>
    <w:rsid w:val="00BF1430"/>
    <w:rsid w:val="00BF17C6"/>
    <w:rsid w:val="00BF1977"/>
    <w:rsid w:val="00BF1A50"/>
    <w:rsid w:val="00BF1ABA"/>
    <w:rsid w:val="00BF1C27"/>
    <w:rsid w:val="00BF1C99"/>
    <w:rsid w:val="00BF207E"/>
    <w:rsid w:val="00BF20EE"/>
    <w:rsid w:val="00BF20F6"/>
    <w:rsid w:val="00BF22B7"/>
    <w:rsid w:val="00BF23A7"/>
    <w:rsid w:val="00BF35BE"/>
    <w:rsid w:val="00BF3709"/>
    <w:rsid w:val="00BF3792"/>
    <w:rsid w:val="00BF37C3"/>
    <w:rsid w:val="00BF386D"/>
    <w:rsid w:val="00BF38B1"/>
    <w:rsid w:val="00BF3AF7"/>
    <w:rsid w:val="00BF3EBD"/>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1149"/>
    <w:rsid w:val="00C01259"/>
    <w:rsid w:val="00C0130C"/>
    <w:rsid w:val="00C01388"/>
    <w:rsid w:val="00C0162C"/>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71"/>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ABA"/>
    <w:rsid w:val="00C14B21"/>
    <w:rsid w:val="00C14C1A"/>
    <w:rsid w:val="00C14CEC"/>
    <w:rsid w:val="00C1543F"/>
    <w:rsid w:val="00C15504"/>
    <w:rsid w:val="00C15557"/>
    <w:rsid w:val="00C15664"/>
    <w:rsid w:val="00C1597C"/>
    <w:rsid w:val="00C159AF"/>
    <w:rsid w:val="00C15FCD"/>
    <w:rsid w:val="00C160D5"/>
    <w:rsid w:val="00C1633C"/>
    <w:rsid w:val="00C16759"/>
    <w:rsid w:val="00C16C59"/>
    <w:rsid w:val="00C16E83"/>
    <w:rsid w:val="00C16EF3"/>
    <w:rsid w:val="00C17074"/>
    <w:rsid w:val="00C17B4D"/>
    <w:rsid w:val="00C17BF6"/>
    <w:rsid w:val="00C17D31"/>
    <w:rsid w:val="00C17DCD"/>
    <w:rsid w:val="00C2010B"/>
    <w:rsid w:val="00C203D0"/>
    <w:rsid w:val="00C203D7"/>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F23"/>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B"/>
    <w:rsid w:val="00C40AFD"/>
    <w:rsid w:val="00C40D82"/>
    <w:rsid w:val="00C4103E"/>
    <w:rsid w:val="00C412D4"/>
    <w:rsid w:val="00C4166C"/>
    <w:rsid w:val="00C4173B"/>
    <w:rsid w:val="00C41879"/>
    <w:rsid w:val="00C41F57"/>
    <w:rsid w:val="00C420A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3A2"/>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AF"/>
    <w:rsid w:val="00C56DE7"/>
    <w:rsid w:val="00C56DF1"/>
    <w:rsid w:val="00C56E6C"/>
    <w:rsid w:val="00C56F47"/>
    <w:rsid w:val="00C5705E"/>
    <w:rsid w:val="00C574E9"/>
    <w:rsid w:val="00C5780D"/>
    <w:rsid w:val="00C5795D"/>
    <w:rsid w:val="00C57A14"/>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ADD"/>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113"/>
    <w:rsid w:val="00C64440"/>
    <w:rsid w:val="00C64616"/>
    <w:rsid w:val="00C6463A"/>
    <w:rsid w:val="00C646BF"/>
    <w:rsid w:val="00C64BAC"/>
    <w:rsid w:val="00C6502C"/>
    <w:rsid w:val="00C65455"/>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2C0"/>
    <w:rsid w:val="00C75769"/>
    <w:rsid w:val="00C7576C"/>
    <w:rsid w:val="00C75A79"/>
    <w:rsid w:val="00C75C6B"/>
    <w:rsid w:val="00C75D27"/>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9C1"/>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8C9"/>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AF6"/>
    <w:rsid w:val="00C94B21"/>
    <w:rsid w:val="00C95212"/>
    <w:rsid w:val="00C95667"/>
    <w:rsid w:val="00C958E8"/>
    <w:rsid w:val="00C95913"/>
    <w:rsid w:val="00C95985"/>
    <w:rsid w:val="00C95A3F"/>
    <w:rsid w:val="00C95A68"/>
    <w:rsid w:val="00C97344"/>
    <w:rsid w:val="00C9735B"/>
    <w:rsid w:val="00C976BE"/>
    <w:rsid w:val="00C97778"/>
    <w:rsid w:val="00C977FB"/>
    <w:rsid w:val="00C97A29"/>
    <w:rsid w:val="00C97BCA"/>
    <w:rsid w:val="00C97D12"/>
    <w:rsid w:val="00C97FF1"/>
    <w:rsid w:val="00CA0015"/>
    <w:rsid w:val="00CA005F"/>
    <w:rsid w:val="00CA012C"/>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B0116"/>
    <w:rsid w:val="00CB033C"/>
    <w:rsid w:val="00CB0597"/>
    <w:rsid w:val="00CB06C3"/>
    <w:rsid w:val="00CB097A"/>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881"/>
    <w:rsid w:val="00CB2DFB"/>
    <w:rsid w:val="00CB2E2D"/>
    <w:rsid w:val="00CB3840"/>
    <w:rsid w:val="00CB3E90"/>
    <w:rsid w:val="00CB40FF"/>
    <w:rsid w:val="00CB41F9"/>
    <w:rsid w:val="00CB4613"/>
    <w:rsid w:val="00CB49A1"/>
    <w:rsid w:val="00CB4A90"/>
    <w:rsid w:val="00CB4BF0"/>
    <w:rsid w:val="00CB4C8E"/>
    <w:rsid w:val="00CB4D89"/>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A71"/>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565"/>
    <w:rsid w:val="00CD0649"/>
    <w:rsid w:val="00CD0869"/>
    <w:rsid w:val="00CD0902"/>
    <w:rsid w:val="00CD0A6C"/>
    <w:rsid w:val="00CD0E94"/>
    <w:rsid w:val="00CD123D"/>
    <w:rsid w:val="00CD1D4B"/>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F82"/>
    <w:rsid w:val="00CD63B7"/>
    <w:rsid w:val="00CD65D0"/>
    <w:rsid w:val="00CD6667"/>
    <w:rsid w:val="00CD66A2"/>
    <w:rsid w:val="00CD66AD"/>
    <w:rsid w:val="00CD68FF"/>
    <w:rsid w:val="00CD6D55"/>
    <w:rsid w:val="00CD6E06"/>
    <w:rsid w:val="00CD6E0D"/>
    <w:rsid w:val="00CD6E2B"/>
    <w:rsid w:val="00CD6E5B"/>
    <w:rsid w:val="00CD6E63"/>
    <w:rsid w:val="00CD73AA"/>
    <w:rsid w:val="00CD7731"/>
    <w:rsid w:val="00CD7785"/>
    <w:rsid w:val="00CD77D9"/>
    <w:rsid w:val="00CD783F"/>
    <w:rsid w:val="00CD7A8E"/>
    <w:rsid w:val="00CE00AC"/>
    <w:rsid w:val="00CE00FD"/>
    <w:rsid w:val="00CE031B"/>
    <w:rsid w:val="00CE0D9E"/>
    <w:rsid w:val="00CE0E19"/>
    <w:rsid w:val="00CE0E6D"/>
    <w:rsid w:val="00CE0FF8"/>
    <w:rsid w:val="00CE11AA"/>
    <w:rsid w:val="00CE14D4"/>
    <w:rsid w:val="00CE197A"/>
    <w:rsid w:val="00CE1A87"/>
    <w:rsid w:val="00CE1C9B"/>
    <w:rsid w:val="00CE1D7C"/>
    <w:rsid w:val="00CE1F7B"/>
    <w:rsid w:val="00CE1F81"/>
    <w:rsid w:val="00CE28B8"/>
    <w:rsid w:val="00CE29E7"/>
    <w:rsid w:val="00CE32A5"/>
    <w:rsid w:val="00CE342C"/>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A7D"/>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3E2"/>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E7D"/>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3CB"/>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3D1"/>
    <w:rsid w:val="00D305DE"/>
    <w:rsid w:val="00D30BD0"/>
    <w:rsid w:val="00D3128C"/>
    <w:rsid w:val="00D31441"/>
    <w:rsid w:val="00D31582"/>
    <w:rsid w:val="00D3187F"/>
    <w:rsid w:val="00D31965"/>
    <w:rsid w:val="00D31ADD"/>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B2"/>
    <w:rsid w:val="00D456E2"/>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60"/>
    <w:rsid w:val="00D5282B"/>
    <w:rsid w:val="00D537C9"/>
    <w:rsid w:val="00D537E2"/>
    <w:rsid w:val="00D53B0C"/>
    <w:rsid w:val="00D53D7F"/>
    <w:rsid w:val="00D53FA3"/>
    <w:rsid w:val="00D54451"/>
    <w:rsid w:val="00D54570"/>
    <w:rsid w:val="00D5486B"/>
    <w:rsid w:val="00D548BF"/>
    <w:rsid w:val="00D54A28"/>
    <w:rsid w:val="00D54AD0"/>
    <w:rsid w:val="00D54D1B"/>
    <w:rsid w:val="00D551CB"/>
    <w:rsid w:val="00D55720"/>
    <w:rsid w:val="00D55E6F"/>
    <w:rsid w:val="00D563D7"/>
    <w:rsid w:val="00D5696D"/>
    <w:rsid w:val="00D56E05"/>
    <w:rsid w:val="00D56E6F"/>
    <w:rsid w:val="00D57213"/>
    <w:rsid w:val="00D57C33"/>
    <w:rsid w:val="00D57DF9"/>
    <w:rsid w:val="00D6080A"/>
    <w:rsid w:val="00D60E0E"/>
    <w:rsid w:val="00D60E5A"/>
    <w:rsid w:val="00D610BA"/>
    <w:rsid w:val="00D613B8"/>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A93"/>
    <w:rsid w:val="00D67DE3"/>
    <w:rsid w:val="00D70148"/>
    <w:rsid w:val="00D70239"/>
    <w:rsid w:val="00D7058C"/>
    <w:rsid w:val="00D71350"/>
    <w:rsid w:val="00D71978"/>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E2A"/>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499"/>
    <w:rsid w:val="00D867BE"/>
    <w:rsid w:val="00D86871"/>
    <w:rsid w:val="00D86F0A"/>
    <w:rsid w:val="00D86FD1"/>
    <w:rsid w:val="00D870CB"/>
    <w:rsid w:val="00D870E6"/>
    <w:rsid w:val="00D872A9"/>
    <w:rsid w:val="00D8779A"/>
    <w:rsid w:val="00D877D5"/>
    <w:rsid w:val="00D8788B"/>
    <w:rsid w:val="00D87B39"/>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C4"/>
    <w:rsid w:val="00D9245C"/>
    <w:rsid w:val="00D929B5"/>
    <w:rsid w:val="00D92C53"/>
    <w:rsid w:val="00D92C62"/>
    <w:rsid w:val="00D9354D"/>
    <w:rsid w:val="00D93616"/>
    <w:rsid w:val="00D93895"/>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938"/>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701"/>
    <w:rsid w:val="00DA6987"/>
    <w:rsid w:val="00DA69E9"/>
    <w:rsid w:val="00DA69F2"/>
    <w:rsid w:val="00DA6C9C"/>
    <w:rsid w:val="00DA6D42"/>
    <w:rsid w:val="00DA6DA9"/>
    <w:rsid w:val="00DA6DDD"/>
    <w:rsid w:val="00DA7232"/>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BA"/>
    <w:rsid w:val="00DC08B6"/>
    <w:rsid w:val="00DC0DB9"/>
    <w:rsid w:val="00DC0E48"/>
    <w:rsid w:val="00DC0F28"/>
    <w:rsid w:val="00DC1043"/>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28E"/>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B19"/>
    <w:rsid w:val="00DF1D71"/>
    <w:rsid w:val="00DF1ED5"/>
    <w:rsid w:val="00DF2193"/>
    <w:rsid w:val="00DF26A7"/>
    <w:rsid w:val="00DF272D"/>
    <w:rsid w:val="00DF2B1F"/>
    <w:rsid w:val="00DF3138"/>
    <w:rsid w:val="00DF3192"/>
    <w:rsid w:val="00DF31E6"/>
    <w:rsid w:val="00DF38AD"/>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8D5"/>
    <w:rsid w:val="00DF79B7"/>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119"/>
    <w:rsid w:val="00E02224"/>
    <w:rsid w:val="00E0238D"/>
    <w:rsid w:val="00E02495"/>
    <w:rsid w:val="00E02762"/>
    <w:rsid w:val="00E027DA"/>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055"/>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30"/>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2D"/>
    <w:rsid w:val="00E17DDB"/>
    <w:rsid w:val="00E20085"/>
    <w:rsid w:val="00E2020E"/>
    <w:rsid w:val="00E204FB"/>
    <w:rsid w:val="00E20559"/>
    <w:rsid w:val="00E20DC1"/>
    <w:rsid w:val="00E20DF4"/>
    <w:rsid w:val="00E2152B"/>
    <w:rsid w:val="00E215C7"/>
    <w:rsid w:val="00E2160A"/>
    <w:rsid w:val="00E21956"/>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62F"/>
    <w:rsid w:val="00E27909"/>
    <w:rsid w:val="00E27C1B"/>
    <w:rsid w:val="00E27D0A"/>
    <w:rsid w:val="00E304FA"/>
    <w:rsid w:val="00E30666"/>
    <w:rsid w:val="00E30750"/>
    <w:rsid w:val="00E30D58"/>
    <w:rsid w:val="00E31556"/>
    <w:rsid w:val="00E31B7B"/>
    <w:rsid w:val="00E31BB8"/>
    <w:rsid w:val="00E31C7F"/>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3EBF"/>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1F3B"/>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906"/>
    <w:rsid w:val="00E45DDE"/>
    <w:rsid w:val="00E45E3B"/>
    <w:rsid w:val="00E46198"/>
    <w:rsid w:val="00E46286"/>
    <w:rsid w:val="00E46380"/>
    <w:rsid w:val="00E46778"/>
    <w:rsid w:val="00E46ADC"/>
    <w:rsid w:val="00E46B79"/>
    <w:rsid w:val="00E473AB"/>
    <w:rsid w:val="00E473CB"/>
    <w:rsid w:val="00E4744A"/>
    <w:rsid w:val="00E47AFB"/>
    <w:rsid w:val="00E47B5A"/>
    <w:rsid w:val="00E47C97"/>
    <w:rsid w:val="00E47D70"/>
    <w:rsid w:val="00E47E93"/>
    <w:rsid w:val="00E501D6"/>
    <w:rsid w:val="00E50322"/>
    <w:rsid w:val="00E503CA"/>
    <w:rsid w:val="00E50975"/>
    <w:rsid w:val="00E50A97"/>
    <w:rsid w:val="00E50E7A"/>
    <w:rsid w:val="00E50FC7"/>
    <w:rsid w:val="00E51048"/>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2CB"/>
    <w:rsid w:val="00E5446C"/>
    <w:rsid w:val="00E54809"/>
    <w:rsid w:val="00E5493E"/>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1CE"/>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312"/>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554"/>
    <w:rsid w:val="00E86B68"/>
    <w:rsid w:val="00E86E87"/>
    <w:rsid w:val="00E872A6"/>
    <w:rsid w:val="00E877F5"/>
    <w:rsid w:val="00E87875"/>
    <w:rsid w:val="00E87EBA"/>
    <w:rsid w:val="00E9004C"/>
    <w:rsid w:val="00E90960"/>
    <w:rsid w:val="00E90EE1"/>
    <w:rsid w:val="00E9108E"/>
    <w:rsid w:val="00E91134"/>
    <w:rsid w:val="00E9141D"/>
    <w:rsid w:val="00E91570"/>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D9C"/>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DA4"/>
    <w:rsid w:val="00EB2E81"/>
    <w:rsid w:val="00EB3136"/>
    <w:rsid w:val="00EB3651"/>
    <w:rsid w:val="00EB38EC"/>
    <w:rsid w:val="00EB39F3"/>
    <w:rsid w:val="00EB3C0A"/>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3DB"/>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6A0"/>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A5C"/>
    <w:rsid w:val="00ED5C95"/>
    <w:rsid w:val="00ED5EE7"/>
    <w:rsid w:val="00ED619A"/>
    <w:rsid w:val="00ED686C"/>
    <w:rsid w:val="00ED6A11"/>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3EF"/>
    <w:rsid w:val="00EE54F5"/>
    <w:rsid w:val="00EE554A"/>
    <w:rsid w:val="00EE5586"/>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4D"/>
    <w:rsid w:val="00EF0970"/>
    <w:rsid w:val="00EF09F1"/>
    <w:rsid w:val="00EF0B79"/>
    <w:rsid w:val="00EF0BCF"/>
    <w:rsid w:val="00EF0CC2"/>
    <w:rsid w:val="00EF1511"/>
    <w:rsid w:val="00EF1BD8"/>
    <w:rsid w:val="00EF1C52"/>
    <w:rsid w:val="00EF1E6B"/>
    <w:rsid w:val="00EF2174"/>
    <w:rsid w:val="00EF2507"/>
    <w:rsid w:val="00EF25EE"/>
    <w:rsid w:val="00EF2B75"/>
    <w:rsid w:val="00EF2B93"/>
    <w:rsid w:val="00EF2C1B"/>
    <w:rsid w:val="00EF2CB7"/>
    <w:rsid w:val="00EF33DC"/>
    <w:rsid w:val="00EF3550"/>
    <w:rsid w:val="00EF3687"/>
    <w:rsid w:val="00EF37E3"/>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47"/>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2D"/>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33F"/>
    <w:rsid w:val="00F0650C"/>
    <w:rsid w:val="00F06AD4"/>
    <w:rsid w:val="00F06CC8"/>
    <w:rsid w:val="00F06EC2"/>
    <w:rsid w:val="00F07274"/>
    <w:rsid w:val="00F07930"/>
    <w:rsid w:val="00F07AF4"/>
    <w:rsid w:val="00F07C3E"/>
    <w:rsid w:val="00F07C86"/>
    <w:rsid w:val="00F07D6C"/>
    <w:rsid w:val="00F10643"/>
    <w:rsid w:val="00F10B4F"/>
    <w:rsid w:val="00F10BD4"/>
    <w:rsid w:val="00F10E24"/>
    <w:rsid w:val="00F10F56"/>
    <w:rsid w:val="00F11261"/>
    <w:rsid w:val="00F116FD"/>
    <w:rsid w:val="00F122E0"/>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2A9"/>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339"/>
    <w:rsid w:val="00F32347"/>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501"/>
    <w:rsid w:val="00F40BA6"/>
    <w:rsid w:val="00F40D4C"/>
    <w:rsid w:val="00F40E90"/>
    <w:rsid w:val="00F410FE"/>
    <w:rsid w:val="00F4150F"/>
    <w:rsid w:val="00F42061"/>
    <w:rsid w:val="00F42915"/>
    <w:rsid w:val="00F4296A"/>
    <w:rsid w:val="00F429FC"/>
    <w:rsid w:val="00F43846"/>
    <w:rsid w:val="00F438CA"/>
    <w:rsid w:val="00F43A82"/>
    <w:rsid w:val="00F43AAB"/>
    <w:rsid w:val="00F43BA2"/>
    <w:rsid w:val="00F43C6B"/>
    <w:rsid w:val="00F43D0B"/>
    <w:rsid w:val="00F43E8F"/>
    <w:rsid w:val="00F441CB"/>
    <w:rsid w:val="00F442A1"/>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A7D"/>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C0A"/>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D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5F3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23"/>
    <w:rsid w:val="00F712FB"/>
    <w:rsid w:val="00F7143C"/>
    <w:rsid w:val="00F71719"/>
    <w:rsid w:val="00F719EE"/>
    <w:rsid w:val="00F71C49"/>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4B6"/>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64"/>
    <w:rsid w:val="00F92213"/>
    <w:rsid w:val="00F9235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07A"/>
    <w:rsid w:val="00F97210"/>
    <w:rsid w:val="00F97D30"/>
    <w:rsid w:val="00FA0237"/>
    <w:rsid w:val="00FA0341"/>
    <w:rsid w:val="00FA04DC"/>
    <w:rsid w:val="00FA0635"/>
    <w:rsid w:val="00FA0732"/>
    <w:rsid w:val="00FA0C29"/>
    <w:rsid w:val="00FA0D15"/>
    <w:rsid w:val="00FA0D37"/>
    <w:rsid w:val="00FA0F35"/>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961"/>
    <w:rsid w:val="00FA39DF"/>
    <w:rsid w:val="00FA3A05"/>
    <w:rsid w:val="00FA3CA1"/>
    <w:rsid w:val="00FA3FBB"/>
    <w:rsid w:val="00FA3FF9"/>
    <w:rsid w:val="00FA4988"/>
    <w:rsid w:val="00FA4E7D"/>
    <w:rsid w:val="00FA506A"/>
    <w:rsid w:val="00FA50FF"/>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1D8"/>
    <w:rsid w:val="00FB04AA"/>
    <w:rsid w:val="00FB0AF7"/>
    <w:rsid w:val="00FB1031"/>
    <w:rsid w:val="00FB11CF"/>
    <w:rsid w:val="00FB13FF"/>
    <w:rsid w:val="00FB1569"/>
    <w:rsid w:val="00FB1910"/>
    <w:rsid w:val="00FB193E"/>
    <w:rsid w:val="00FB1B8B"/>
    <w:rsid w:val="00FB1BF6"/>
    <w:rsid w:val="00FB1CB2"/>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15"/>
    <w:rsid w:val="00FB4F20"/>
    <w:rsid w:val="00FB504F"/>
    <w:rsid w:val="00FB511E"/>
    <w:rsid w:val="00FB5160"/>
    <w:rsid w:val="00FB5533"/>
    <w:rsid w:val="00FB57D0"/>
    <w:rsid w:val="00FB5879"/>
    <w:rsid w:val="00FB5B0E"/>
    <w:rsid w:val="00FB5DFB"/>
    <w:rsid w:val="00FB6386"/>
    <w:rsid w:val="00FB6466"/>
    <w:rsid w:val="00FB6630"/>
    <w:rsid w:val="00FB6676"/>
    <w:rsid w:val="00FB692E"/>
    <w:rsid w:val="00FB6CF3"/>
    <w:rsid w:val="00FB7156"/>
    <w:rsid w:val="00FB7455"/>
    <w:rsid w:val="00FB7D53"/>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86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6FC"/>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B34"/>
    <w:rsid w:val="00FE1F6F"/>
    <w:rsid w:val="00FE2099"/>
    <w:rsid w:val="00FE259D"/>
    <w:rsid w:val="00FE2A35"/>
    <w:rsid w:val="00FE2A47"/>
    <w:rsid w:val="00FE3068"/>
    <w:rsid w:val="00FE31CC"/>
    <w:rsid w:val="00FE3443"/>
    <w:rsid w:val="00FE36FA"/>
    <w:rsid w:val="00FE3929"/>
    <w:rsid w:val="00FE3A66"/>
    <w:rsid w:val="00FE3C6D"/>
    <w:rsid w:val="00FE3FA3"/>
    <w:rsid w:val="00FE4074"/>
    <w:rsid w:val="00FE43CD"/>
    <w:rsid w:val="00FE44AD"/>
    <w:rsid w:val="00FE4723"/>
    <w:rsid w:val="00FE4869"/>
    <w:rsid w:val="00FE4EB3"/>
    <w:rsid w:val="00FE5334"/>
    <w:rsid w:val="00FE536C"/>
    <w:rsid w:val="00FE557A"/>
    <w:rsid w:val="00FE5675"/>
    <w:rsid w:val="00FE57F7"/>
    <w:rsid w:val="00FE57FA"/>
    <w:rsid w:val="00FE5A80"/>
    <w:rsid w:val="00FE5F0B"/>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C8F"/>
    <w:rsid w:val="00FF1E0F"/>
    <w:rsid w:val="00FF20B7"/>
    <w:rsid w:val="00FF27A4"/>
    <w:rsid w:val="00FF298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A8F"/>
    <w:rsid w:val="00FF6BD1"/>
    <w:rsid w:val="00FF6FCA"/>
    <w:rsid w:val="00FF738A"/>
    <w:rsid w:val="00FF769E"/>
    <w:rsid w:val="00FF76E3"/>
    <w:rsid w:val="00FF76E6"/>
    <w:rsid w:val="00FF7789"/>
    <w:rsid w:val="00FF7962"/>
    <w:rsid w:val="00FF79B1"/>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FFE16A6B-7933-4DD0-AD1F-B2950F4C3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696B8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2580"/>
        <w:tab w:val="num" w:pos="1304"/>
        <w:tab w:val="left" w:pos="1701"/>
      </w:tabs>
      <w:ind w:left="1304"/>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character" w:styleId="SubtleEmphasis">
    <w:name w:val="Subtle Emphasis"/>
    <w:basedOn w:val="DefaultParagraphFont"/>
    <w:uiPriority w:val="19"/>
    <w:qFormat/>
    <w:locked/>
    <w:rsid w:val="003817E4"/>
    <w:rPr>
      <w:i/>
      <w:iCs/>
      <w:color w:val="404040" w:themeColor="text1" w:themeTint="BF"/>
    </w:rPr>
  </w:style>
  <w:style w:type="paragraph" w:customStyle="1" w:styleId="Agreement">
    <w:name w:val="Agreement"/>
    <w:basedOn w:val="Normal"/>
    <w:next w:val="Normal"/>
    <w:uiPriority w:val="99"/>
    <w:qFormat/>
    <w:rsid w:val="00E02119"/>
    <w:pPr>
      <w:numPr>
        <w:numId w:val="8"/>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qFormat/>
    <w:locked/>
    <w:rsid w:val="004B03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3745733">
      <w:bodyDiv w:val="1"/>
      <w:marLeft w:val="0"/>
      <w:marRight w:val="0"/>
      <w:marTop w:val="0"/>
      <w:marBottom w:val="0"/>
      <w:divBdr>
        <w:top w:val="none" w:sz="0" w:space="0" w:color="auto"/>
        <w:left w:val="none" w:sz="0" w:space="0" w:color="auto"/>
        <w:bottom w:val="none" w:sz="0" w:space="0" w:color="auto"/>
        <w:right w:val="none" w:sz="0" w:space="0" w:color="auto"/>
      </w:divBdr>
      <w:divsChild>
        <w:div w:id="1118917081">
          <w:marLeft w:val="1080"/>
          <w:marRight w:val="0"/>
          <w:marTop w:val="0"/>
          <w:marBottom w:val="60"/>
          <w:divBdr>
            <w:top w:val="none" w:sz="0" w:space="0" w:color="auto"/>
            <w:left w:val="none" w:sz="0" w:space="0" w:color="auto"/>
            <w:bottom w:val="none" w:sz="0" w:space="0" w:color="auto"/>
            <w:right w:val="none" w:sz="0" w:space="0" w:color="auto"/>
          </w:divBdr>
        </w:div>
      </w:divsChild>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0049844">
      <w:bodyDiv w:val="1"/>
      <w:marLeft w:val="0"/>
      <w:marRight w:val="0"/>
      <w:marTop w:val="0"/>
      <w:marBottom w:val="0"/>
      <w:divBdr>
        <w:top w:val="none" w:sz="0" w:space="0" w:color="auto"/>
        <w:left w:val="none" w:sz="0" w:space="0" w:color="auto"/>
        <w:bottom w:val="none" w:sz="0" w:space="0" w:color="auto"/>
        <w:right w:val="none" w:sz="0" w:space="0" w:color="auto"/>
      </w:divBdr>
      <w:divsChild>
        <w:div w:id="221643232">
          <w:marLeft w:val="1080"/>
          <w:marRight w:val="0"/>
          <w:marTop w:val="0"/>
          <w:marBottom w:val="60"/>
          <w:divBdr>
            <w:top w:val="none" w:sz="0" w:space="0" w:color="auto"/>
            <w:left w:val="none" w:sz="0" w:space="0" w:color="auto"/>
            <w:bottom w:val="none" w:sz="0" w:space="0" w:color="auto"/>
            <w:right w:val="none" w:sz="0" w:space="0" w:color="auto"/>
          </w:divBdr>
        </w:div>
      </w:divsChild>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6482394">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618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963892">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31352">
      <w:bodyDiv w:val="1"/>
      <w:marLeft w:val="0"/>
      <w:marRight w:val="0"/>
      <w:marTop w:val="0"/>
      <w:marBottom w:val="0"/>
      <w:divBdr>
        <w:top w:val="none" w:sz="0" w:space="0" w:color="auto"/>
        <w:left w:val="none" w:sz="0" w:space="0" w:color="auto"/>
        <w:bottom w:val="none" w:sz="0" w:space="0" w:color="auto"/>
        <w:right w:val="none" w:sz="0" w:space="0" w:color="auto"/>
      </w:divBdr>
      <w:divsChild>
        <w:div w:id="1874491857">
          <w:marLeft w:val="1080"/>
          <w:marRight w:val="0"/>
          <w:marTop w:val="0"/>
          <w:marBottom w:val="60"/>
          <w:divBdr>
            <w:top w:val="none" w:sz="0" w:space="0" w:color="auto"/>
            <w:left w:val="none" w:sz="0" w:space="0" w:color="auto"/>
            <w:bottom w:val="none" w:sz="0" w:space="0" w:color="auto"/>
            <w:right w:val="none" w:sz="0" w:space="0" w:color="auto"/>
          </w:divBdr>
        </w:div>
        <w:div w:id="857112052">
          <w:marLeft w:val="1080"/>
          <w:marRight w:val="0"/>
          <w:marTop w:val="0"/>
          <w:marBottom w:val="60"/>
          <w:divBdr>
            <w:top w:val="none" w:sz="0" w:space="0" w:color="auto"/>
            <w:left w:val="none" w:sz="0" w:space="0" w:color="auto"/>
            <w:bottom w:val="none" w:sz="0" w:space="0" w:color="auto"/>
            <w:right w:val="none" w:sz="0" w:space="0" w:color="auto"/>
          </w:divBdr>
        </w:div>
      </w:divsChild>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280944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084506">
      <w:bodyDiv w:val="1"/>
      <w:marLeft w:val="0"/>
      <w:marRight w:val="0"/>
      <w:marTop w:val="0"/>
      <w:marBottom w:val="0"/>
      <w:divBdr>
        <w:top w:val="none" w:sz="0" w:space="0" w:color="auto"/>
        <w:left w:val="none" w:sz="0" w:space="0" w:color="auto"/>
        <w:bottom w:val="none" w:sz="0" w:space="0" w:color="auto"/>
        <w:right w:val="none" w:sz="0" w:space="0" w:color="auto"/>
      </w:divBdr>
    </w:div>
    <w:div w:id="82616961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2256193">
      <w:bodyDiv w:val="1"/>
      <w:marLeft w:val="0"/>
      <w:marRight w:val="0"/>
      <w:marTop w:val="0"/>
      <w:marBottom w:val="0"/>
      <w:divBdr>
        <w:top w:val="none" w:sz="0" w:space="0" w:color="auto"/>
        <w:left w:val="none" w:sz="0" w:space="0" w:color="auto"/>
        <w:bottom w:val="none" w:sz="0" w:space="0" w:color="auto"/>
        <w:right w:val="none" w:sz="0" w:space="0" w:color="auto"/>
      </w:divBdr>
      <w:divsChild>
        <w:div w:id="1869563106">
          <w:marLeft w:val="1080"/>
          <w:marRight w:val="0"/>
          <w:marTop w:val="0"/>
          <w:marBottom w:val="60"/>
          <w:divBdr>
            <w:top w:val="none" w:sz="0" w:space="0" w:color="auto"/>
            <w:left w:val="none" w:sz="0" w:space="0" w:color="auto"/>
            <w:bottom w:val="none" w:sz="0" w:space="0" w:color="auto"/>
            <w:right w:val="none" w:sz="0" w:space="0" w:color="auto"/>
          </w:divBdr>
        </w:div>
      </w:divsChild>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62533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446152">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799017">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73194">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7114530">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7941069">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554845">
      <w:bodyDiv w:val="1"/>
      <w:marLeft w:val="0"/>
      <w:marRight w:val="0"/>
      <w:marTop w:val="0"/>
      <w:marBottom w:val="0"/>
      <w:divBdr>
        <w:top w:val="none" w:sz="0" w:space="0" w:color="auto"/>
        <w:left w:val="none" w:sz="0" w:space="0" w:color="auto"/>
        <w:bottom w:val="none" w:sz="0" w:space="0" w:color="auto"/>
        <w:right w:val="none" w:sz="0" w:space="0" w:color="auto"/>
      </w:divBdr>
      <w:divsChild>
        <w:div w:id="643390165">
          <w:marLeft w:val="1080"/>
          <w:marRight w:val="0"/>
          <w:marTop w:val="0"/>
          <w:marBottom w:val="60"/>
          <w:divBdr>
            <w:top w:val="none" w:sz="0" w:space="0" w:color="auto"/>
            <w:left w:val="none" w:sz="0" w:space="0" w:color="auto"/>
            <w:bottom w:val="none" w:sz="0" w:space="0" w:color="auto"/>
            <w:right w:val="none" w:sz="0" w:space="0" w:color="auto"/>
          </w:divBdr>
        </w:div>
      </w:divsChild>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29994064">
      <w:bodyDiv w:val="1"/>
      <w:marLeft w:val="0"/>
      <w:marRight w:val="0"/>
      <w:marTop w:val="0"/>
      <w:marBottom w:val="0"/>
      <w:divBdr>
        <w:top w:val="none" w:sz="0" w:space="0" w:color="auto"/>
        <w:left w:val="none" w:sz="0" w:space="0" w:color="auto"/>
        <w:bottom w:val="none" w:sz="0" w:space="0" w:color="auto"/>
        <w:right w:val="none" w:sz="0" w:space="0" w:color="auto"/>
      </w:divBdr>
      <w:divsChild>
        <w:div w:id="1782991405">
          <w:marLeft w:val="1080"/>
          <w:marRight w:val="0"/>
          <w:marTop w:val="0"/>
          <w:marBottom w:val="6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08763807">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7120402">
      <w:bodyDiv w:val="1"/>
      <w:marLeft w:val="0"/>
      <w:marRight w:val="0"/>
      <w:marTop w:val="0"/>
      <w:marBottom w:val="0"/>
      <w:divBdr>
        <w:top w:val="none" w:sz="0" w:space="0" w:color="auto"/>
        <w:left w:val="none" w:sz="0" w:space="0" w:color="auto"/>
        <w:bottom w:val="none" w:sz="0" w:space="0" w:color="auto"/>
        <w:right w:val="none" w:sz="0" w:space="0" w:color="auto"/>
      </w:divBdr>
      <w:divsChild>
        <w:div w:id="1640768974">
          <w:marLeft w:val="1080"/>
          <w:marRight w:val="0"/>
          <w:marTop w:val="0"/>
          <w:marBottom w:val="60"/>
          <w:divBdr>
            <w:top w:val="none" w:sz="0" w:space="0" w:color="auto"/>
            <w:left w:val="none" w:sz="0" w:space="0" w:color="auto"/>
            <w:bottom w:val="none" w:sz="0" w:space="0" w:color="auto"/>
            <w:right w:val="none" w:sz="0" w:space="0" w:color="auto"/>
          </w:divBdr>
        </w:div>
        <w:div w:id="1541699938">
          <w:marLeft w:val="1080"/>
          <w:marRight w:val="0"/>
          <w:marTop w:val="0"/>
          <w:marBottom w:val="60"/>
          <w:divBdr>
            <w:top w:val="none" w:sz="0" w:space="0" w:color="auto"/>
            <w:left w:val="none" w:sz="0" w:space="0" w:color="auto"/>
            <w:bottom w:val="none" w:sz="0" w:space="0" w:color="auto"/>
            <w:right w:val="none" w:sz="0" w:space="0" w:color="auto"/>
          </w:divBdr>
        </w:div>
      </w:divsChild>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89408748">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3912530">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2012698">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2354345">
      <w:bodyDiv w:val="1"/>
      <w:marLeft w:val="0"/>
      <w:marRight w:val="0"/>
      <w:marTop w:val="0"/>
      <w:marBottom w:val="0"/>
      <w:divBdr>
        <w:top w:val="none" w:sz="0" w:space="0" w:color="auto"/>
        <w:left w:val="none" w:sz="0" w:space="0" w:color="auto"/>
        <w:bottom w:val="none" w:sz="0" w:space="0" w:color="auto"/>
        <w:right w:val="none" w:sz="0" w:space="0" w:color="auto"/>
      </w:divBdr>
      <w:divsChild>
        <w:div w:id="369457977">
          <w:marLeft w:val="1080"/>
          <w:marRight w:val="0"/>
          <w:marTop w:val="0"/>
          <w:marBottom w:val="60"/>
          <w:divBdr>
            <w:top w:val="none" w:sz="0" w:space="0" w:color="auto"/>
            <w:left w:val="none" w:sz="0" w:space="0" w:color="auto"/>
            <w:bottom w:val="none" w:sz="0" w:space="0" w:color="auto"/>
            <w:right w:val="none" w:sz="0" w:space="0" w:color="auto"/>
          </w:divBdr>
        </w:div>
      </w:divsChild>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167465">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CC13E961-E7C2-40DD-9810-88E950F35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159</TotalTime>
  <Pages>10</Pages>
  <Words>3763</Words>
  <Characters>21453</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User</cp:lastModifiedBy>
  <cp:revision>9</cp:revision>
  <cp:lastPrinted>2017-05-08T19:55:00Z</cp:lastPrinted>
  <dcterms:created xsi:type="dcterms:W3CDTF">2024-11-07T16:10:00Z</dcterms:created>
  <dcterms:modified xsi:type="dcterms:W3CDTF">2024-11-07T20:05:00Z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